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103EF2B4" w:rsidR="006165F4" w:rsidRDefault="006165F4" w:rsidP="00535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34F34">
        <w:rPr>
          <w:b/>
          <w:noProof/>
          <w:sz w:val="24"/>
        </w:rPr>
        <w:t>3058</w:t>
      </w:r>
      <w:bookmarkStart w:id="0" w:name="_GoBack"/>
      <w:bookmarkEnd w:id="0"/>
    </w:p>
    <w:p w14:paraId="506B84EB" w14:textId="77777777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440A6" w:rsidR="001E41F3" w:rsidRPr="00410371" w:rsidRDefault="001A53C3" w:rsidP="00CB1F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3436E1">
                <w:rPr>
                  <w:b/>
                  <w:noProof/>
                  <w:sz w:val="28"/>
                </w:rPr>
                <w:t>3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52</w:t>
              </w:r>
              <w:r w:rsidR="00CB1FD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A95D4" w:rsidR="001E41F3" w:rsidRPr="00410371" w:rsidRDefault="001A53C3" w:rsidP="000F48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482C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92678" w:rsidR="001E41F3" w:rsidRPr="00410371" w:rsidRDefault="00C40B5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2D8AE" w:rsidR="001E41F3" w:rsidRPr="00410371" w:rsidRDefault="007D3384" w:rsidP="00616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791">
              <w:rPr>
                <w:b/>
                <w:noProof/>
                <w:sz w:val="28"/>
              </w:rPr>
              <w:t>1</w:t>
            </w:r>
            <w:r w:rsidR="006165F4">
              <w:rPr>
                <w:b/>
                <w:noProof/>
                <w:sz w:val="28"/>
              </w:rPr>
              <w:t>6</w:t>
            </w:r>
            <w:r w:rsidR="00023787">
              <w:rPr>
                <w:b/>
                <w:noProof/>
                <w:sz w:val="28"/>
              </w:rPr>
              <w:t>.</w:t>
            </w:r>
            <w:r w:rsidR="006165F4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1A53C3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fldSimple w:instr=" DOCPROPERTY  RelatedWis  \* MERGEFORMAT ">
              <w:r w:rsidR="002B6A55">
                <w:rPr>
                  <w:noProof/>
                </w:rPr>
                <w:t>E</w:t>
              </w:r>
              <w:r>
                <w:rPr>
                  <w:noProof/>
                </w:rPr>
                <w:t xml:space="preserve">I17, </w:t>
              </w:r>
              <w:r w:rsidR="00C40B5B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1A53C3" w:rsidP="00C40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C40B5B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C40B5B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AF1FD" w:rsidR="001E41F3" w:rsidRDefault="001A53C3" w:rsidP="00C40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C40B5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9EBFC" w:rsidR="001E41F3" w:rsidRDefault="006C4B5B" w:rsidP="006C4B5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450BA" w:rsidR="001D1745" w:rsidRDefault="001D1745" w:rsidP="00AF2D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8C2C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66622A" w14:textId="77777777" w:rsidR="00596C1B" w:rsidRPr="00384E92" w:rsidRDefault="00596C1B" w:rsidP="00596C1B">
      <w:pPr>
        <w:pStyle w:val="6"/>
      </w:pPr>
      <w:bookmarkStart w:id="2" w:name="_Toc510696613"/>
      <w:bookmarkStart w:id="3" w:name="_Toc35971404"/>
      <w:bookmarkStart w:id="4" w:name="_Toc42953858"/>
      <w:bookmarkStart w:id="5" w:name="_Toc43463175"/>
      <w:bookmarkStart w:id="6" w:name="_Toc49847787"/>
      <w:bookmarkStart w:id="7" w:name="_Toc56497916"/>
      <w:bookmarkStart w:id="8" w:name="_Toc67684571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r>
        <w:t>POST</w:t>
      </w:r>
      <w:bookmarkEnd w:id="4"/>
      <w:bookmarkEnd w:id="5"/>
      <w:bookmarkEnd w:id="6"/>
      <w:bookmarkEnd w:id="7"/>
      <w:bookmarkEnd w:id="8"/>
    </w:p>
    <w:p w14:paraId="1CD0B61C" w14:textId="77777777" w:rsidR="00596C1B" w:rsidRDefault="00596C1B" w:rsidP="00596C1B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0DE70347" w14:textId="77777777" w:rsidR="00596C1B" w:rsidRPr="00384E92" w:rsidRDefault="00596C1B" w:rsidP="00596C1B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</w:tblGrid>
      <w:tr w:rsidR="00596C1B" w:rsidRPr="004F472B" w14:paraId="39B55369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5699F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1E6C2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E6CD4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1DE61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BCEF28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F82B0" w14:textId="77777777" w:rsidR="00596C1B" w:rsidRPr="004F472B" w:rsidRDefault="00596C1B" w:rsidP="00535765">
            <w:pPr>
              <w:pStyle w:val="TAH"/>
            </w:pPr>
            <w:r w:rsidRPr="004F472B">
              <w:t>Applicability</w:t>
            </w:r>
          </w:p>
        </w:tc>
      </w:tr>
      <w:tr w:rsidR="00596C1B" w:rsidRPr="004F472B" w14:paraId="7FEC4C5A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DA2D5" w14:textId="77777777" w:rsidR="00596C1B" w:rsidRPr="004F472B" w:rsidRDefault="00596C1B" w:rsidP="0053576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BCBD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18622" w14:textId="77777777" w:rsidR="00596C1B" w:rsidRPr="004F472B" w:rsidRDefault="00596C1B" w:rsidP="0053576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C0A2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91F179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9B01" w14:textId="77777777" w:rsidR="00596C1B" w:rsidRPr="004F472B" w:rsidRDefault="00596C1B" w:rsidP="00535765">
            <w:pPr>
              <w:pStyle w:val="TAL"/>
            </w:pPr>
          </w:p>
        </w:tc>
      </w:tr>
    </w:tbl>
    <w:p w14:paraId="273A147B" w14:textId="77777777" w:rsidR="00596C1B" w:rsidRDefault="00596C1B" w:rsidP="00596C1B"/>
    <w:p w14:paraId="7A3068DB" w14:textId="77777777" w:rsidR="00596C1B" w:rsidRPr="00384E92" w:rsidRDefault="00596C1B" w:rsidP="00596C1B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2E337FE9" w14:textId="77777777" w:rsidR="00596C1B" w:rsidRPr="001769FF" w:rsidRDefault="00596C1B" w:rsidP="00596C1B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96C1B" w:rsidRPr="004F472B" w14:paraId="7BC657CE" w14:textId="77777777" w:rsidTr="0053576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EEC22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589B4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07E73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00D99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2AC8CBFE" w14:textId="77777777" w:rsidTr="0053576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38701" w14:textId="77777777" w:rsidR="00596C1B" w:rsidRPr="004F472B" w:rsidRDefault="00596C1B" w:rsidP="00535765">
            <w:pPr>
              <w:pStyle w:val="TAL"/>
            </w:pPr>
            <w:r>
              <w:t>Slice</w:t>
            </w:r>
            <w:r w:rsidRPr="00544965">
              <w:t>AuthInfo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ECEF" w14:textId="77777777" w:rsidR="00596C1B" w:rsidRPr="004F472B" w:rsidRDefault="00596C1B" w:rsidP="00535765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4FD0" w14:textId="77777777" w:rsidR="00596C1B" w:rsidRPr="004F472B" w:rsidRDefault="00596C1B" w:rsidP="00535765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06B7DF" w14:textId="77777777" w:rsidR="00596C1B" w:rsidRPr="004F472B" w:rsidRDefault="00596C1B" w:rsidP="00535765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74468AEA" w14:textId="77777777" w:rsidR="00596C1B" w:rsidRDefault="00596C1B" w:rsidP="00596C1B"/>
    <w:p w14:paraId="514C2353" w14:textId="77777777" w:rsidR="00596C1B" w:rsidRPr="001769FF" w:rsidRDefault="00596C1B" w:rsidP="00596C1B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F51878">
        <w:t xml:space="preserve"> </w:t>
      </w:r>
      <w:r>
        <w:t xml:space="preserve">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96C1B" w:rsidRPr="004F472B" w14:paraId="1C17974B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40BC7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4CF52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26A8F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ECDC3" w14:textId="77777777" w:rsidR="00596C1B" w:rsidRPr="004F472B" w:rsidRDefault="00596C1B" w:rsidP="00535765">
            <w:pPr>
              <w:pStyle w:val="TAH"/>
            </w:pPr>
            <w:r w:rsidRPr="004F472B">
              <w:t>Response</w:t>
            </w:r>
          </w:p>
          <w:p w14:paraId="2D287534" w14:textId="77777777" w:rsidR="00596C1B" w:rsidRPr="004F472B" w:rsidRDefault="00596C1B" w:rsidP="00535765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50AAF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49403A03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13E92B" w14:textId="77777777" w:rsidR="00596C1B" w:rsidRPr="004F472B" w:rsidRDefault="00596C1B" w:rsidP="00535765">
            <w:pPr>
              <w:pStyle w:val="TAL"/>
            </w:pPr>
            <w:r>
              <w:t>Slice</w:t>
            </w:r>
            <w:r w:rsidRPr="00544965">
              <w:t>AuthC</w:t>
            </w:r>
            <w:r>
              <w:t>ontext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F70E" w14:textId="77777777" w:rsidR="00596C1B" w:rsidRPr="004F472B" w:rsidRDefault="00596C1B" w:rsidP="00535765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A529" w14:textId="77777777" w:rsidR="00596C1B" w:rsidRPr="004F472B" w:rsidRDefault="00596C1B" w:rsidP="00535765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DDE8" w14:textId="77777777" w:rsidR="00596C1B" w:rsidRPr="004F472B" w:rsidRDefault="00596C1B" w:rsidP="00535765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FAFBF" w14:textId="77777777" w:rsidR="00596C1B" w:rsidRPr="00544965" w:rsidRDefault="00596C1B" w:rsidP="00535765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1F062182" w14:textId="77777777" w:rsidR="00596C1B" w:rsidRPr="004F472B" w:rsidRDefault="00596C1B" w:rsidP="00535765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596C1B" w:rsidRPr="004F472B" w14:paraId="6F98EA53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E715D" w14:textId="5CA9D669" w:rsidR="00596C1B" w:rsidRDefault="00596C1B" w:rsidP="00535765">
            <w:pPr>
              <w:pStyle w:val="TAL"/>
            </w:pPr>
            <w:del w:id="9" w:author="Zhijun" w:date="2021-05-08T10:17:00Z">
              <w:r w:rsidDel="00C92BA4">
                <w:delText>n/a</w:delText>
              </w:r>
            </w:del>
            <w:ins w:id="10" w:author="Zhijun" w:date="2021-05-08T10:17:00Z">
              <w:r w:rsidR="00C92BA4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C252" w14:textId="77777777" w:rsidR="00596C1B" w:rsidRPr="00544965" w:rsidRDefault="00596C1B" w:rsidP="00535765">
            <w:pPr>
              <w:pStyle w:val="TAC"/>
            </w:pPr>
            <w:r>
              <w:rPr>
                <w:u w:val="words"/>
                <w:lang w:eastAsia="fr-FR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E8CD8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E1821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085C7" w14:textId="091A4038" w:rsidR="00596C1B" w:rsidRDefault="00C92BA4" w:rsidP="00535765">
            <w:pPr>
              <w:pStyle w:val="TAL"/>
            </w:pPr>
            <w:ins w:id="11" w:author="Zhijun" w:date="2021-05-08T10:18:00Z">
              <w:r>
                <w:t xml:space="preserve">Temporary redirection. </w:t>
              </w:r>
            </w:ins>
            <w:r w:rsidR="00596C1B">
              <w:rPr>
                <w:lang w:eastAsia="fr-FR"/>
              </w:rPr>
              <w:t xml:space="preserve">Indicates that the </w:t>
            </w:r>
            <w:r w:rsidR="00596C1B">
              <w:t>NSSAAF</w:t>
            </w:r>
            <w:r w:rsidR="00596C1B">
              <w:rPr>
                <w:lang w:eastAsia="fr-FR"/>
              </w:rPr>
              <w:t xml:space="preserve"> is not able to handle the request but points to the URI of another </w:t>
            </w:r>
            <w:r w:rsidR="00596C1B">
              <w:t>NSSAAF</w:t>
            </w:r>
            <w:r w:rsidR="00596C1B">
              <w:rPr>
                <w:lang w:eastAsia="fr-FR"/>
              </w:rPr>
              <w:t>.</w:t>
            </w:r>
          </w:p>
        </w:tc>
      </w:tr>
      <w:tr w:rsidR="00596C1B" w:rsidRPr="004F472B" w14:paraId="5361D12A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2537C" w14:textId="7A93698F" w:rsidR="00596C1B" w:rsidRDefault="00596C1B" w:rsidP="00535765">
            <w:pPr>
              <w:pStyle w:val="TAL"/>
            </w:pPr>
            <w:del w:id="12" w:author="Zhijun" w:date="2021-05-08T10:17:00Z">
              <w:r w:rsidDel="00C92BA4">
                <w:delText>n/a</w:delText>
              </w:r>
            </w:del>
            <w:ins w:id="13" w:author="Zhijun" w:date="2021-05-08T10:17:00Z">
              <w:r w:rsidR="00C92BA4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9416" w14:textId="77777777" w:rsidR="00596C1B" w:rsidRPr="00544965" w:rsidRDefault="00596C1B" w:rsidP="00535765">
            <w:pPr>
              <w:pStyle w:val="TAC"/>
            </w:pPr>
            <w:r>
              <w:rPr>
                <w:u w:val="words"/>
                <w:lang w:eastAsia="fr-FR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FA3F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E5BB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07FC2B" w14:textId="536E21FB" w:rsidR="00596C1B" w:rsidRDefault="00C92BA4" w:rsidP="00535765">
            <w:pPr>
              <w:pStyle w:val="TAL"/>
            </w:pPr>
            <w:ins w:id="14" w:author="Zhijun" w:date="2021-05-08T10:18:00Z">
              <w:r>
                <w:t xml:space="preserve">Permanent redirection. </w:t>
              </w:r>
            </w:ins>
            <w:r w:rsidR="00596C1B">
              <w:rPr>
                <w:lang w:eastAsia="fr-FR"/>
              </w:rPr>
              <w:t xml:space="preserve">Indicates that the </w:t>
            </w:r>
            <w:r w:rsidR="00596C1B">
              <w:t>NSSAAF</w:t>
            </w:r>
            <w:r w:rsidR="00596C1B">
              <w:rPr>
                <w:lang w:eastAsia="fr-FR"/>
              </w:rPr>
              <w:t xml:space="preserve"> is not able to handle the request but points to the URI of another </w:t>
            </w:r>
            <w:r w:rsidR="00596C1B">
              <w:t>NSSAAF</w:t>
            </w:r>
            <w:r w:rsidR="00596C1B">
              <w:rPr>
                <w:lang w:eastAsia="fr-FR"/>
              </w:rPr>
              <w:t>.</w:t>
            </w:r>
          </w:p>
        </w:tc>
      </w:tr>
      <w:tr w:rsidR="00596C1B" w:rsidRPr="004F472B" w14:paraId="64F2C5AA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22666" w14:textId="77777777" w:rsidR="00596C1B" w:rsidRPr="004F472B" w:rsidRDefault="00596C1B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17B4" w14:textId="77777777" w:rsidR="00596C1B" w:rsidRPr="004F472B" w:rsidRDefault="00596C1B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4FDF" w14:textId="77777777" w:rsidR="00596C1B" w:rsidRPr="004F472B" w:rsidRDefault="00596C1B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050A" w14:textId="77777777" w:rsidR="00596C1B" w:rsidRPr="004F472B" w:rsidRDefault="00596C1B" w:rsidP="0053576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1212F" w14:textId="77777777" w:rsidR="00596C1B" w:rsidRPr="004F472B" w:rsidRDefault="00596C1B" w:rsidP="00535765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596C1B" w:rsidRPr="004F472B" w14:paraId="58F3DEE1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95F06F" w14:textId="77777777" w:rsidR="00596C1B" w:rsidRPr="004F472B" w:rsidRDefault="00596C1B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BED3" w14:textId="77777777" w:rsidR="00596C1B" w:rsidRPr="004F472B" w:rsidRDefault="00596C1B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58BA" w14:textId="77777777" w:rsidR="00596C1B" w:rsidRPr="004F472B" w:rsidRDefault="00596C1B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BAA1" w14:textId="77777777" w:rsidR="00596C1B" w:rsidRPr="004F472B" w:rsidRDefault="00596C1B" w:rsidP="00535765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26AEA" w14:textId="77777777" w:rsidR="00596C1B" w:rsidRPr="00544965" w:rsidRDefault="00596C1B" w:rsidP="00535765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741C3DDD" w14:textId="77777777" w:rsidR="00596C1B" w:rsidRPr="000B71E3" w:rsidRDefault="00596C1B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A7E4397" w14:textId="77777777" w:rsidR="00596C1B" w:rsidRPr="004F472B" w:rsidRDefault="00596C1B" w:rsidP="00535765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596C1B" w:rsidRPr="004F472B" w14:paraId="5A53FC56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A54A7" w14:textId="77777777" w:rsidR="00596C1B" w:rsidRPr="004F472B" w:rsidRDefault="00596C1B" w:rsidP="00535765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4842" w14:textId="77777777" w:rsidR="00596C1B" w:rsidRPr="004F472B" w:rsidRDefault="00596C1B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F1A7" w14:textId="77777777" w:rsidR="00596C1B" w:rsidRPr="004F472B" w:rsidRDefault="00596C1B" w:rsidP="0053576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803E" w14:textId="77777777" w:rsidR="00596C1B" w:rsidRPr="004F472B" w:rsidRDefault="00596C1B" w:rsidP="0053576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185A4" w14:textId="77777777" w:rsidR="00596C1B" w:rsidRPr="00544965" w:rsidRDefault="00596C1B" w:rsidP="00535765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1470CA7C" w14:textId="77777777" w:rsidR="00596C1B" w:rsidRDefault="00596C1B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614ABB9" w14:textId="77777777" w:rsidR="00596C1B" w:rsidRDefault="00596C1B" w:rsidP="00535765">
            <w:pPr>
              <w:pStyle w:val="TAL"/>
            </w:pPr>
            <w:r w:rsidRPr="005022DF">
              <w:t>- CONTEXT_NOT_FOUND</w:t>
            </w:r>
          </w:p>
          <w:p w14:paraId="220CA649" w14:textId="77777777" w:rsidR="00596C1B" w:rsidRPr="004F472B" w:rsidRDefault="00596C1B" w:rsidP="00535765">
            <w:pPr>
              <w:pStyle w:val="TAL"/>
            </w:pPr>
            <w:r w:rsidRPr="005022DF">
              <w:t>- USER_NOT_FOUND</w:t>
            </w:r>
          </w:p>
        </w:tc>
      </w:tr>
      <w:tr w:rsidR="00596C1B" w:rsidRPr="004F472B" w14:paraId="31DF7425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044376" w14:textId="77777777" w:rsidR="00596C1B" w:rsidRPr="004F472B" w:rsidRDefault="00596C1B" w:rsidP="00535765">
            <w:pPr>
              <w:pStyle w:val="TAL"/>
            </w:pPr>
            <w:r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E600" w14:textId="77777777" w:rsidR="00596C1B" w:rsidRPr="004F472B" w:rsidRDefault="00596C1B" w:rsidP="0053576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6990" w14:textId="77777777" w:rsidR="00596C1B" w:rsidRPr="004F472B" w:rsidRDefault="00596C1B" w:rsidP="0053576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E91CD" w14:textId="77777777" w:rsidR="00596C1B" w:rsidRPr="004F472B" w:rsidRDefault="00596C1B" w:rsidP="00535765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C532A" w14:textId="77777777" w:rsidR="00596C1B" w:rsidRPr="00BB443E" w:rsidRDefault="00596C1B" w:rsidP="00535765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794F6F76" w14:textId="77777777" w:rsidR="00596C1B" w:rsidRDefault="00596C1B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773EFB6" w14:textId="77777777" w:rsidR="00596C1B" w:rsidRDefault="00596C1B" w:rsidP="0053576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5BFFDE6" w14:textId="77777777" w:rsidR="00596C1B" w:rsidRDefault="00596C1B" w:rsidP="00535765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217C1FDF" w14:textId="77777777" w:rsidR="00596C1B" w:rsidRPr="004F472B" w:rsidRDefault="00596C1B" w:rsidP="00535765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596C1B" w:rsidRPr="004F472B" w14:paraId="58F15FCB" w14:textId="77777777" w:rsidTr="0053576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89E1" w14:textId="77777777" w:rsidR="00596C1B" w:rsidRPr="004F472B" w:rsidRDefault="00596C1B" w:rsidP="00535765">
            <w:pPr>
              <w:pStyle w:val="TAN"/>
            </w:pPr>
            <w:r w:rsidRPr="004F472B">
              <w:t>NOTE: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</w:tc>
      </w:tr>
    </w:tbl>
    <w:p w14:paraId="3EF4CD88" w14:textId="77777777" w:rsidR="00596C1B" w:rsidRDefault="00596C1B" w:rsidP="00596C1B"/>
    <w:p w14:paraId="507DABA1" w14:textId="77777777" w:rsidR="00596C1B" w:rsidRPr="00A04126" w:rsidRDefault="00596C1B" w:rsidP="00596C1B">
      <w:pPr>
        <w:pStyle w:val="TH"/>
        <w:rPr>
          <w:rFonts w:cs="Arial"/>
        </w:rPr>
      </w:pPr>
      <w:r w:rsidRPr="00A04126">
        <w:lastRenderedPageBreak/>
        <w:t>Table</w:t>
      </w:r>
      <w:r>
        <w:rPr>
          <w:lang w:val="en-US"/>
        </w:rP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302"/>
        <w:gridCol w:w="552"/>
        <w:gridCol w:w="1136"/>
        <w:gridCol w:w="3624"/>
      </w:tblGrid>
      <w:tr w:rsidR="00596C1B" w:rsidRPr="004F472B" w14:paraId="5C8A020E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E156F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903EB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7F184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91E11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237D48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2282E699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DB731" w14:textId="77777777" w:rsidR="00596C1B" w:rsidRPr="004F472B" w:rsidRDefault="00596C1B" w:rsidP="00535765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A00E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F6FA" w14:textId="77777777" w:rsidR="00596C1B" w:rsidRPr="004F472B" w:rsidRDefault="00596C1B" w:rsidP="00535765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B001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B518BD" w14:textId="77777777" w:rsidR="00596C1B" w:rsidRPr="004F472B" w:rsidRDefault="00596C1B" w:rsidP="00535765">
            <w:pPr>
              <w:pStyle w:val="TAL"/>
            </w:pPr>
          </w:p>
        </w:tc>
      </w:tr>
    </w:tbl>
    <w:p w14:paraId="12D5508E" w14:textId="77777777" w:rsidR="00596C1B" w:rsidRPr="00A04126" w:rsidRDefault="00596C1B" w:rsidP="00596C1B"/>
    <w:p w14:paraId="1C800A51" w14:textId="77777777" w:rsidR="00596C1B" w:rsidRPr="00A04126" w:rsidRDefault="00596C1B" w:rsidP="00596C1B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596C1B" w:rsidRPr="004F472B" w14:paraId="32D7279E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77C6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7E989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6D0F6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B3CF2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DCB24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14107CCB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79A1D" w14:textId="77777777" w:rsidR="00596C1B" w:rsidRPr="004F472B" w:rsidRDefault="00596C1B" w:rsidP="00535765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097A" w14:textId="77777777" w:rsidR="00596C1B" w:rsidRPr="004F472B" w:rsidRDefault="00596C1B" w:rsidP="00535765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56FA" w14:textId="77777777" w:rsidR="00596C1B" w:rsidRPr="004F472B" w:rsidRDefault="00596C1B" w:rsidP="00535765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9482" w14:textId="77777777" w:rsidR="00596C1B" w:rsidRPr="004F472B" w:rsidRDefault="00596C1B" w:rsidP="00535765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6F0FA" w14:textId="77777777" w:rsidR="00596C1B" w:rsidRDefault="00596C1B" w:rsidP="00535765">
            <w:pPr>
              <w:pStyle w:val="TAL"/>
            </w:pPr>
            <w:r>
              <w:t>URI of created resource for the slice authentication context.</w:t>
            </w:r>
          </w:p>
          <w:p w14:paraId="71779809" w14:textId="77777777" w:rsidR="00596C1B" w:rsidRPr="004F472B" w:rsidRDefault="00596C1B" w:rsidP="00535765">
            <w:pPr>
              <w:pStyle w:val="TAL"/>
            </w:pPr>
            <w:r>
              <w:t>The URI structure is defined in clause 6.1.3.3.1.</w:t>
            </w:r>
          </w:p>
        </w:tc>
      </w:tr>
    </w:tbl>
    <w:p w14:paraId="57904466" w14:textId="77777777" w:rsidR="00596C1B" w:rsidRPr="00A04126" w:rsidRDefault="00596C1B" w:rsidP="00596C1B"/>
    <w:p w14:paraId="549CCFED" w14:textId="77777777" w:rsidR="00596C1B" w:rsidRPr="00A04126" w:rsidRDefault="00596C1B" w:rsidP="00596C1B">
      <w:pPr>
        <w:pStyle w:val="TH"/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6.1.3.2.3.1-6: Links supported by the </w:t>
      </w:r>
      <w:r>
        <w:t>201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596C1B" w:rsidRPr="004F472B" w14:paraId="482D463F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18CE5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6DFD8" w14:textId="77777777" w:rsidR="00596C1B" w:rsidRPr="004F472B" w:rsidRDefault="00596C1B" w:rsidP="00535765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63338" w14:textId="77777777" w:rsidR="00596C1B" w:rsidRPr="004F472B" w:rsidRDefault="00596C1B" w:rsidP="00535765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7A557" w14:textId="77777777" w:rsidR="00596C1B" w:rsidRPr="004F472B" w:rsidRDefault="00596C1B" w:rsidP="00535765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DEC4B6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6AEAEEFA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CA759" w14:textId="77777777" w:rsidR="00596C1B" w:rsidRPr="004F472B" w:rsidRDefault="00596C1B" w:rsidP="00535765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CA740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8F247" w14:textId="77777777" w:rsidR="00596C1B" w:rsidRPr="004F472B" w:rsidRDefault="00596C1B" w:rsidP="00535765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7830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66C6F0" w14:textId="77777777" w:rsidR="00596C1B" w:rsidRPr="004F472B" w:rsidRDefault="00596C1B" w:rsidP="00535765">
            <w:pPr>
              <w:pStyle w:val="TAL"/>
            </w:pPr>
          </w:p>
        </w:tc>
      </w:tr>
    </w:tbl>
    <w:p w14:paraId="51DEEE85" w14:textId="77777777" w:rsidR="00596C1B" w:rsidRPr="00384E92" w:rsidRDefault="00596C1B" w:rsidP="00596C1B"/>
    <w:p w14:paraId="70714E56" w14:textId="77777777" w:rsidR="00596C1B" w:rsidRDefault="00596C1B" w:rsidP="00596C1B">
      <w:pPr>
        <w:pStyle w:val="TH"/>
      </w:pPr>
      <w:r>
        <w:t xml:space="preserve">Table </w:t>
      </w:r>
      <w:r w:rsidRPr="00A04126">
        <w:t>6.1.3.2.3.1</w:t>
      </w:r>
      <w:r>
        <w:t>-7: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596C1B" w14:paraId="2DACBB84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73A45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33AA9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E5E2D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FDD0F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053D4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596C1B" w14:paraId="780BB550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A28614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E7FEA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7DF4E5" w14:textId="77777777" w:rsidR="00596C1B" w:rsidRDefault="00596C1B" w:rsidP="0053576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8DA93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655E3AA" w14:textId="77777777" w:rsidR="00596C1B" w:rsidRDefault="00596C1B" w:rsidP="00535765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7437C5FB" w14:textId="77777777" w:rsidR="00596C1B" w:rsidRDefault="00596C1B" w:rsidP="00596C1B">
      <w:pPr>
        <w:rPr>
          <w:noProof/>
        </w:rPr>
      </w:pPr>
    </w:p>
    <w:p w14:paraId="1AB31B0F" w14:textId="77777777" w:rsidR="00596C1B" w:rsidRDefault="00596C1B" w:rsidP="00596C1B">
      <w:pPr>
        <w:pStyle w:val="TH"/>
      </w:pPr>
      <w:r>
        <w:t xml:space="preserve">Table </w:t>
      </w:r>
      <w:r w:rsidRPr="00A04126">
        <w:t>6.1.3.2.3.1</w:t>
      </w:r>
      <w:r>
        <w:t>-8: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596C1B" w14:paraId="063504DD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1BF13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C37AE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1111C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A459A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2CE408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596C1B" w14:paraId="71E4F558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852B9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5A6523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6D911" w14:textId="77777777" w:rsidR="00596C1B" w:rsidRDefault="00596C1B" w:rsidP="0053576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2237D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B842BD" w14:textId="77777777" w:rsidR="00596C1B" w:rsidRDefault="00596C1B" w:rsidP="00535765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77A52302" w14:textId="77777777" w:rsidR="00596C1B" w:rsidRDefault="00596C1B" w:rsidP="00596C1B"/>
    <w:p w14:paraId="0A221E2A" w14:textId="53A6DC3B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2953904"/>
      <w:bookmarkStart w:id="16" w:name="_Toc43463221"/>
      <w:bookmarkStart w:id="17" w:name="_Toc49847833"/>
      <w:bookmarkStart w:id="18" w:name="_Toc56497962"/>
      <w:bookmarkStart w:id="19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6"/>
      </w:pPr>
      <w:bookmarkStart w:id="20" w:name="_Toc42953864"/>
      <w:bookmarkStart w:id="21" w:name="_Toc43463181"/>
      <w:bookmarkStart w:id="22" w:name="_Toc49847793"/>
      <w:bookmarkStart w:id="23" w:name="_Toc56497922"/>
      <w:bookmarkStart w:id="24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20"/>
      <w:bookmarkEnd w:id="21"/>
      <w:bookmarkEnd w:id="22"/>
      <w:bookmarkEnd w:id="23"/>
      <w:bookmarkEnd w:id="24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2D65B558" w14:textId="77777777" w:rsidR="00E339AD" w:rsidRPr="00384E92" w:rsidRDefault="00E339AD" w:rsidP="00E339AD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339AD" w:rsidRPr="004F472B" w14:paraId="135246ED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ACB09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BD87C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CDA14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6DA41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FB0CE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E835C" w14:textId="77777777" w:rsidR="00E339AD" w:rsidRPr="004F472B" w:rsidRDefault="00E339AD" w:rsidP="00535765">
            <w:pPr>
              <w:pStyle w:val="TAH"/>
            </w:pPr>
            <w:r w:rsidRPr="004F472B">
              <w:t>Applicability</w:t>
            </w:r>
          </w:p>
        </w:tc>
      </w:tr>
      <w:tr w:rsidR="00E339AD" w:rsidRPr="004F472B" w14:paraId="3982C9E8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7B828" w14:textId="77777777" w:rsidR="00E339AD" w:rsidRPr="004F472B" w:rsidDel="00E01275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AA00" w14:textId="77777777" w:rsidR="00E339AD" w:rsidRPr="004F472B" w:rsidDel="00356D96" w:rsidRDefault="00E339AD" w:rsidP="0053576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6A92D" w14:textId="77777777" w:rsidR="00E339AD" w:rsidRPr="004F472B" w:rsidDel="00356D96" w:rsidRDefault="00E339AD" w:rsidP="0053576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01C3" w14:textId="77777777" w:rsidR="00E339AD" w:rsidRPr="004F472B" w:rsidDel="00356D96" w:rsidRDefault="00E339AD" w:rsidP="0053576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514439" w14:textId="77777777" w:rsidR="00E339AD" w:rsidRPr="004F472B" w:rsidDel="00356D96" w:rsidRDefault="00E339AD" w:rsidP="0053576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02E4" w14:textId="77777777" w:rsidR="00E339AD" w:rsidRPr="004F472B" w:rsidRDefault="00E339AD" w:rsidP="00535765">
            <w:pPr>
              <w:pStyle w:val="TAL"/>
            </w:pPr>
          </w:p>
        </w:tc>
      </w:tr>
    </w:tbl>
    <w:p w14:paraId="6988A464" w14:textId="77777777" w:rsidR="00E339AD" w:rsidRDefault="00E339AD" w:rsidP="00E339AD"/>
    <w:p w14:paraId="3A178BBC" w14:textId="77777777" w:rsidR="00E339AD" w:rsidRPr="00384E92" w:rsidRDefault="00E339AD" w:rsidP="00E339AD">
      <w:r>
        <w:t>This method shall support the request data structures specified in table 6.1.3.3.3.1-2 and the response data structures and response codes specified in table 6.1.3.3.3.1-3.</w:t>
      </w:r>
    </w:p>
    <w:p w14:paraId="34588B5B" w14:textId="77777777" w:rsidR="00E339AD" w:rsidRPr="001769FF" w:rsidRDefault="00E339AD" w:rsidP="00E339AD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339AD" w:rsidRPr="004F472B" w14:paraId="2F069BA5" w14:textId="77777777" w:rsidTr="0053576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6F6A7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14148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22E1C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2FE8E7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22BFFAC7" w14:textId="77777777" w:rsidTr="0053576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DC57C" w14:textId="77777777" w:rsidR="00E339AD" w:rsidRPr="004F472B" w:rsidRDefault="00E339AD" w:rsidP="00535765">
            <w:pPr>
              <w:pStyle w:val="TAL"/>
            </w:pPr>
            <w:r>
              <w:t>SliceAuth</w:t>
            </w:r>
            <w:r w:rsidRPr="00544965">
              <w:t>Confirmation</w:t>
            </w:r>
            <w: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F6E4" w14:textId="77777777" w:rsidR="00E339AD" w:rsidRPr="004F472B" w:rsidRDefault="00E339AD" w:rsidP="00535765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88A7" w14:textId="77777777" w:rsidR="00E339AD" w:rsidRPr="004F472B" w:rsidRDefault="00E339AD" w:rsidP="00535765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86A39" w14:textId="77777777" w:rsidR="00E339AD" w:rsidRPr="004F472B" w:rsidRDefault="00E339AD" w:rsidP="00535765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AMF.</w:t>
            </w:r>
          </w:p>
        </w:tc>
      </w:tr>
    </w:tbl>
    <w:p w14:paraId="3A04779D" w14:textId="77777777" w:rsidR="00E339AD" w:rsidRDefault="00E339AD" w:rsidP="00E339AD"/>
    <w:p w14:paraId="586D9B46" w14:textId="77777777" w:rsidR="00E339AD" w:rsidRPr="001769FF" w:rsidRDefault="00E339AD" w:rsidP="00E339AD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339AD" w:rsidRPr="004F472B" w14:paraId="6C2B86C3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AB314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5009F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5C56E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3D57E" w14:textId="77777777" w:rsidR="00E339AD" w:rsidRPr="004F472B" w:rsidRDefault="00E339AD" w:rsidP="00535765">
            <w:pPr>
              <w:pStyle w:val="TAH"/>
            </w:pPr>
            <w:r w:rsidRPr="004F472B">
              <w:t>Response</w:t>
            </w:r>
          </w:p>
          <w:p w14:paraId="36A21605" w14:textId="77777777" w:rsidR="00E339AD" w:rsidRPr="004F472B" w:rsidRDefault="00E339AD" w:rsidP="00535765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39017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140D8BBD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DE0D3" w14:textId="77777777" w:rsidR="00E339AD" w:rsidRPr="004F472B" w:rsidRDefault="00E339AD" w:rsidP="00535765">
            <w:pPr>
              <w:pStyle w:val="TAL"/>
            </w:pPr>
            <w:r>
              <w:t>SliceAuth</w:t>
            </w:r>
            <w:r w:rsidRPr="00544965">
              <w:t>ConfirmationResponse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E454" w14:textId="77777777" w:rsidR="00E339AD" w:rsidRPr="004F472B" w:rsidRDefault="00E339AD" w:rsidP="00535765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5702" w14:textId="77777777" w:rsidR="00E339AD" w:rsidRPr="004F472B" w:rsidRDefault="00E339AD" w:rsidP="00535765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E888" w14:textId="77777777" w:rsidR="00E339AD" w:rsidRPr="004F472B" w:rsidRDefault="00E339AD" w:rsidP="00535765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662C" w14:textId="77777777" w:rsidR="00E339AD" w:rsidRPr="004F472B" w:rsidRDefault="00E339AD" w:rsidP="00535765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slice-specific authentication</w:t>
            </w:r>
            <w:r w:rsidRPr="00544965">
              <w:t xml:space="preserve">. The response body shall contain the result of the </w:t>
            </w:r>
            <w:r>
              <w:t xml:space="preserve">slice-specific </w:t>
            </w:r>
            <w:r w:rsidRPr="00544965">
              <w:t>authentication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E339AD" w:rsidRPr="004F472B" w14:paraId="0C6AB5B8" w14:textId="77777777" w:rsidTr="00535765">
        <w:trPr>
          <w:jc w:val="center"/>
          <w:ins w:id="25" w:author="Zhijun" w:date="2021-05-08T1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00CDB" w14:textId="588DB184" w:rsidR="00E339AD" w:rsidRPr="00544965" w:rsidRDefault="00E339AD" w:rsidP="00535765">
            <w:pPr>
              <w:pStyle w:val="TAL"/>
              <w:rPr>
                <w:ins w:id="26" w:author="Zhijun" w:date="2021-05-08T10:12:00Z"/>
              </w:rPr>
            </w:pPr>
            <w:ins w:id="27" w:author="Zhijun" w:date="2021-05-08T10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2392" w14:textId="21EC56D5" w:rsidR="00E339AD" w:rsidRDefault="00E339AD" w:rsidP="00535765">
            <w:pPr>
              <w:pStyle w:val="TAC"/>
              <w:rPr>
                <w:ins w:id="28" w:author="Zhijun" w:date="2021-05-08T10:12:00Z"/>
              </w:rPr>
            </w:pPr>
            <w:ins w:id="29" w:author="Zhijun" w:date="2021-05-08T1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751A" w14:textId="02CBDCC9" w:rsidR="00E339AD" w:rsidRDefault="00E339AD" w:rsidP="00535765">
            <w:pPr>
              <w:pStyle w:val="TAL"/>
              <w:rPr>
                <w:ins w:id="30" w:author="Zhijun" w:date="2021-05-08T10:12:00Z"/>
              </w:rPr>
            </w:pPr>
            <w:ins w:id="31" w:author="Zhijun" w:date="2021-05-08T10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030D9" w14:textId="61E1AF5C" w:rsidR="00E339AD" w:rsidRPr="00544965" w:rsidRDefault="00E339AD" w:rsidP="00535765">
            <w:pPr>
              <w:pStyle w:val="TAL"/>
              <w:rPr>
                <w:ins w:id="32" w:author="Zhijun" w:date="2021-05-08T10:12:00Z"/>
              </w:rPr>
            </w:pPr>
            <w:ins w:id="33" w:author="Zhijun" w:date="2021-05-08T10:1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FEDCD5" w14:textId="6FE3192C" w:rsidR="00E339AD" w:rsidRPr="00544965" w:rsidRDefault="00E339AD" w:rsidP="00E339AD">
            <w:pPr>
              <w:pStyle w:val="TAL"/>
              <w:rPr>
                <w:ins w:id="34" w:author="Zhijun" w:date="2021-05-08T10:12:00Z"/>
              </w:rPr>
            </w:pPr>
            <w:ins w:id="35" w:author="Zhijun" w:date="2021-05-08T10:12:00Z">
              <w:r>
                <w:t xml:space="preserve">Temporary redirection. </w:t>
              </w:r>
            </w:ins>
            <w:ins w:id="36" w:author="Zhijun" w:date="2021-05-08T10:18:00Z">
              <w:r w:rsidR="00C92BA4">
                <w:rPr>
                  <w:lang w:eastAsia="fr-FR"/>
                </w:rPr>
                <w:t xml:space="preserve">Indicates that the </w:t>
              </w:r>
              <w:r w:rsidR="00C92BA4">
                <w:t>NSSAAF</w:t>
              </w:r>
              <w:r w:rsidR="00C92BA4">
                <w:rPr>
                  <w:lang w:eastAsia="fr-FR"/>
                </w:rPr>
                <w:t xml:space="preserve"> is not able to handle the request but points to the URI of another </w:t>
              </w:r>
              <w:r w:rsidR="00C92BA4">
                <w:t>NSSAAF</w:t>
              </w:r>
              <w:r w:rsidR="00C92BA4">
                <w:rPr>
                  <w:lang w:eastAsia="fr-FR"/>
                </w:rPr>
                <w:t>.</w:t>
              </w:r>
            </w:ins>
          </w:p>
        </w:tc>
      </w:tr>
      <w:tr w:rsidR="00E339AD" w:rsidRPr="004F472B" w14:paraId="2F33555A" w14:textId="77777777" w:rsidTr="00535765">
        <w:trPr>
          <w:jc w:val="center"/>
          <w:ins w:id="37" w:author="Zhijun" w:date="2021-05-08T1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4F3FC" w14:textId="2D45A5B5" w:rsidR="00E339AD" w:rsidRPr="00544965" w:rsidRDefault="00E339AD" w:rsidP="00535765">
            <w:pPr>
              <w:pStyle w:val="TAL"/>
              <w:rPr>
                <w:ins w:id="38" w:author="Zhijun" w:date="2021-05-08T10:12:00Z"/>
              </w:rPr>
            </w:pPr>
            <w:ins w:id="39" w:author="Zhijun" w:date="2021-05-08T10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0EB34" w14:textId="582CF95A" w:rsidR="00E339AD" w:rsidRDefault="00E339AD" w:rsidP="00535765">
            <w:pPr>
              <w:pStyle w:val="TAC"/>
              <w:rPr>
                <w:ins w:id="40" w:author="Zhijun" w:date="2021-05-08T10:12:00Z"/>
              </w:rPr>
            </w:pPr>
            <w:ins w:id="41" w:author="Zhijun" w:date="2021-05-08T1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26DF" w14:textId="5066D7AC" w:rsidR="00E339AD" w:rsidRDefault="00E339AD" w:rsidP="00535765">
            <w:pPr>
              <w:pStyle w:val="TAL"/>
              <w:rPr>
                <w:ins w:id="42" w:author="Zhijun" w:date="2021-05-08T10:12:00Z"/>
              </w:rPr>
            </w:pPr>
            <w:ins w:id="43" w:author="Zhijun" w:date="2021-05-08T10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11F4" w14:textId="146CC37E" w:rsidR="00E339AD" w:rsidRPr="00544965" w:rsidRDefault="00E339AD" w:rsidP="00535765">
            <w:pPr>
              <w:pStyle w:val="TAL"/>
              <w:rPr>
                <w:ins w:id="44" w:author="Zhijun" w:date="2021-05-08T10:12:00Z"/>
              </w:rPr>
            </w:pPr>
            <w:ins w:id="45" w:author="Zhijun" w:date="2021-05-08T10:1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9886A" w14:textId="00363A75" w:rsidR="00E339AD" w:rsidRPr="00544965" w:rsidRDefault="00E339AD" w:rsidP="00E339AD">
            <w:pPr>
              <w:pStyle w:val="TAL"/>
              <w:rPr>
                <w:ins w:id="46" w:author="Zhijun" w:date="2021-05-08T10:12:00Z"/>
              </w:rPr>
            </w:pPr>
            <w:ins w:id="47" w:author="Zhijun" w:date="2021-05-08T10:12:00Z">
              <w:r>
                <w:t xml:space="preserve">Permanent redirection. </w:t>
              </w:r>
            </w:ins>
            <w:ins w:id="48" w:author="Zhijun" w:date="2021-05-08T10:18:00Z">
              <w:r w:rsidR="00C92BA4">
                <w:rPr>
                  <w:lang w:eastAsia="fr-FR"/>
                </w:rPr>
                <w:t xml:space="preserve">Indicates that the </w:t>
              </w:r>
              <w:r w:rsidR="00C92BA4">
                <w:t>NSSAAF</w:t>
              </w:r>
              <w:r w:rsidR="00C92BA4">
                <w:rPr>
                  <w:lang w:eastAsia="fr-FR"/>
                </w:rPr>
                <w:t xml:space="preserve"> is not able to handle the request but points to the URI of another </w:t>
              </w:r>
              <w:r w:rsidR="00C92BA4">
                <w:t>NSSAAF</w:t>
              </w:r>
              <w:r w:rsidR="00C92BA4">
                <w:rPr>
                  <w:lang w:eastAsia="fr-FR"/>
                </w:rPr>
                <w:t>.</w:t>
              </w:r>
            </w:ins>
          </w:p>
        </w:tc>
      </w:tr>
      <w:tr w:rsidR="00E339AD" w:rsidRPr="004F472B" w14:paraId="17824C6A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69EC2" w14:textId="77777777" w:rsidR="00E339AD" w:rsidRPr="004F472B" w:rsidRDefault="00E339AD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7529" w14:textId="77777777" w:rsidR="00E339AD" w:rsidRPr="004F472B" w:rsidRDefault="00E339AD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C62F7" w14:textId="77777777" w:rsidR="00E339AD" w:rsidRPr="004F472B" w:rsidRDefault="00E339AD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52A1" w14:textId="77777777" w:rsidR="00E339AD" w:rsidRPr="004F472B" w:rsidRDefault="00E339AD" w:rsidP="0053576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7CD78" w14:textId="77777777" w:rsidR="00E339AD" w:rsidRPr="004F472B" w:rsidRDefault="00E339AD" w:rsidP="00535765">
            <w:pPr>
              <w:pStyle w:val="TAL"/>
            </w:pPr>
            <w:r w:rsidRPr="00544965">
              <w:t xml:space="preserve">This case represents a </w:t>
            </w:r>
            <w:r>
              <w:t>slice-specific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</w:t>
            </w:r>
            <w:r>
              <w:t xml:space="preserve">slice-specific </w:t>
            </w:r>
            <w:r w:rsidRPr="00544965">
              <w:t>authentication.</w:t>
            </w:r>
          </w:p>
        </w:tc>
      </w:tr>
      <w:tr w:rsidR="00E339AD" w:rsidRPr="004F472B" w14:paraId="3B3CED95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A2D7C" w14:textId="77777777" w:rsidR="00E339AD" w:rsidRPr="00544965" w:rsidRDefault="00E339AD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E9FB" w14:textId="77777777" w:rsidR="00E339AD" w:rsidRDefault="00E339AD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064C" w14:textId="77777777" w:rsidR="00E339AD" w:rsidRDefault="00E339AD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495A" w14:textId="77777777" w:rsidR="00E339AD" w:rsidRPr="00544965" w:rsidRDefault="00E339AD" w:rsidP="00535765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1074B" w14:textId="77777777" w:rsidR="00E339AD" w:rsidRPr="00544965" w:rsidRDefault="00E339AD" w:rsidP="00535765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0FC19CFE" w14:textId="77777777" w:rsidR="00E339AD" w:rsidRPr="000B71E3" w:rsidRDefault="00E339AD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1B08076" w14:textId="77777777" w:rsidR="00E339AD" w:rsidRPr="00544965" w:rsidRDefault="00E339AD" w:rsidP="00535765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E339AD" w:rsidRPr="004F472B" w14:paraId="51417C08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3483E" w14:textId="77777777" w:rsidR="00E339AD" w:rsidRPr="00544965" w:rsidRDefault="00E339AD" w:rsidP="00535765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4792" w14:textId="77777777" w:rsidR="00E339AD" w:rsidRDefault="00E339AD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65BC" w14:textId="77777777" w:rsidR="00E339AD" w:rsidRDefault="00E339AD" w:rsidP="0053576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B1E5" w14:textId="77777777" w:rsidR="00E339AD" w:rsidRPr="00544965" w:rsidRDefault="00E339AD" w:rsidP="0053576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D5FF2" w14:textId="77777777" w:rsidR="00E339AD" w:rsidRPr="00544965" w:rsidRDefault="00E339AD" w:rsidP="00535765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44467628" w14:textId="77777777" w:rsidR="00E339AD" w:rsidRDefault="00E339AD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E2FB74E" w14:textId="77777777" w:rsidR="00E339AD" w:rsidRDefault="00E339AD" w:rsidP="00535765">
            <w:pPr>
              <w:pStyle w:val="TAL"/>
            </w:pPr>
            <w:r w:rsidRPr="005022DF">
              <w:t>- CONTEXT_NOT_FOUND</w:t>
            </w:r>
          </w:p>
          <w:p w14:paraId="67981A9A" w14:textId="77777777" w:rsidR="00E339AD" w:rsidRPr="00544965" w:rsidRDefault="00E339AD" w:rsidP="00535765">
            <w:pPr>
              <w:pStyle w:val="TAL"/>
            </w:pPr>
            <w:r w:rsidRPr="005022DF">
              <w:t>- USER_NOT_FOUND</w:t>
            </w:r>
          </w:p>
        </w:tc>
      </w:tr>
      <w:tr w:rsidR="00E339AD" w:rsidRPr="004F472B" w14:paraId="07557299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022EF" w14:textId="77777777" w:rsidR="00E339AD" w:rsidRPr="000B71E3" w:rsidRDefault="00E339AD" w:rsidP="00535765">
            <w:pPr>
              <w:pStyle w:val="TAL"/>
            </w:pPr>
            <w:r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91779" w14:textId="77777777" w:rsidR="00E339AD" w:rsidRDefault="00E339AD" w:rsidP="0053576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3EF8" w14:textId="77777777" w:rsidR="00E339AD" w:rsidRDefault="00E339AD" w:rsidP="0053576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8AE8" w14:textId="77777777" w:rsidR="00E339AD" w:rsidRPr="000B71E3" w:rsidRDefault="00E339AD" w:rsidP="005357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6FC5D0" w14:textId="77777777" w:rsidR="00E339AD" w:rsidRPr="00BB443E" w:rsidRDefault="00E339AD" w:rsidP="00535765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6A04AD1A" w14:textId="77777777" w:rsidR="00E339AD" w:rsidRDefault="00E339AD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071B7E7" w14:textId="77777777" w:rsidR="00E339AD" w:rsidRDefault="00E339AD" w:rsidP="0053576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5A9039E" w14:textId="77777777" w:rsidR="00E339AD" w:rsidRDefault="00E339AD" w:rsidP="00535765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2FFC910D" w14:textId="77777777" w:rsidR="00E339AD" w:rsidRPr="006C4573" w:rsidRDefault="00E339AD" w:rsidP="00535765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E339AD" w:rsidRPr="004F472B" w14:paraId="258BD71B" w14:textId="77777777" w:rsidTr="0053576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A0702" w14:textId="77777777" w:rsidR="00E339AD" w:rsidRPr="004F472B" w:rsidRDefault="00E339AD" w:rsidP="00535765">
            <w:pPr>
              <w:pStyle w:val="TAN"/>
            </w:pPr>
            <w:r w:rsidRPr="004F472B">
              <w:t>NOTE: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</w:tc>
      </w:tr>
    </w:tbl>
    <w:p w14:paraId="00C7F88F" w14:textId="77777777" w:rsidR="00E339AD" w:rsidRDefault="00E339AD" w:rsidP="00E339AD"/>
    <w:p w14:paraId="12973FF2" w14:textId="77777777" w:rsidR="00E339AD" w:rsidRPr="00A04126" w:rsidRDefault="00E339AD" w:rsidP="00E339AD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339AD" w:rsidRPr="004F472B" w14:paraId="1C05CC93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CF105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2473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E008E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82AF1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C433D8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0536C24E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5D47B" w14:textId="77777777" w:rsidR="00E339AD" w:rsidRPr="004F472B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4B8D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2409" w14:textId="77777777" w:rsidR="00E339AD" w:rsidRPr="004F472B" w:rsidRDefault="00E339AD" w:rsidP="00535765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2F81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25795" w14:textId="77777777" w:rsidR="00E339AD" w:rsidRPr="004F472B" w:rsidRDefault="00E339AD" w:rsidP="00535765">
            <w:pPr>
              <w:pStyle w:val="TAL"/>
            </w:pPr>
          </w:p>
        </w:tc>
      </w:tr>
    </w:tbl>
    <w:p w14:paraId="20C8CF47" w14:textId="77777777" w:rsidR="00E339AD" w:rsidRPr="00A04126" w:rsidRDefault="00E339AD" w:rsidP="00E339AD"/>
    <w:p w14:paraId="52C49F53" w14:textId="77777777" w:rsidR="00E339AD" w:rsidRPr="00A04126" w:rsidRDefault="00E339AD" w:rsidP="00E339AD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339AD" w:rsidRPr="004F472B" w14:paraId="4B42EE47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10665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F4953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CDFED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75ACA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2F377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1FAA183D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BEFA9" w14:textId="77777777" w:rsidR="00E339AD" w:rsidRPr="004F472B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0662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F84DD" w14:textId="77777777" w:rsidR="00E339AD" w:rsidRPr="004F472B" w:rsidRDefault="00E339AD" w:rsidP="00535765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F305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BFE467" w14:textId="77777777" w:rsidR="00E339AD" w:rsidRPr="004F472B" w:rsidRDefault="00E339AD" w:rsidP="00535765">
            <w:pPr>
              <w:pStyle w:val="TAL"/>
            </w:pPr>
          </w:p>
        </w:tc>
      </w:tr>
    </w:tbl>
    <w:p w14:paraId="5B70A750" w14:textId="77777777" w:rsidR="00E339AD" w:rsidRPr="00A04126" w:rsidRDefault="00E339AD" w:rsidP="00E339AD"/>
    <w:p w14:paraId="0BCF8906" w14:textId="77777777" w:rsidR="00E339AD" w:rsidRPr="00A04126" w:rsidRDefault="00E339AD" w:rsidP="00E339AD">
      <w:pPr>
        <w:pStyle w:val="TH"/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.3.1-6: Links supported by the </w:t>
      </w:r>
      <w:r>
        <w:t>200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E339AD" w:rsidRPr="004F472B" w14:paraId="2A58B67B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8604E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361DC" w14:textId="77777777" w:rsidR="00E339AD" w:rsidRPr="004F472B" w:rsidRDefault="00E339AD" w:rsidP="00535765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E0060" w14:textId="77777777" w:rsidR="00E339AD" w:rsidRPr="004F472B" w:rsidRDefault="00E339AD" w:rsidP="00535765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13958" w14:textId="77777777" w:rsidR="00E339AD" w:rsidRPr="004F472B" w:rsidRDefault="00E339AD" w:rsidP="00535765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1AFF8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1066F6B1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5D4A0D" w14:textId="77777777" w:rsidR="00E339AD" w:rsidRPr="004F472B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EA57F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FCBA1" w14:textId="77777777" w:rsidR="00E339AD" w:rsidRPr="004F472B" w:rsidRDefault="00E339AD" w:rsidP="00535765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3DF2A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D53BE0" w14:textId="77777777" w:rsidR="00E339AD" w:rsidRPr="004F472B" w:rsidRDefault="00E339AD" w:rsidP="00535765">
            <w:pPr>
              <w:pStyle w:val="TAL"/>
            </w:pPr>
          </w:p>
        </w:tc>
      </w:tr>
    </w:tbl>
    <w:p w14:paraId="59129095" w14:textId="77777777" w:rsidR="00E339AD" w:rsidRPr="00384E92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13B30B" w14:textId="77777777" w:rsidR="00A24D9D" w:rsidRDefault="00A24D9D" w:rsidP="00A24D9D">
      <w:pPr>
        <w:pStyle w:val="4"/>
      </w:pPr>
      <w:bookmarkStart w:id="49" w:name="_Toc510696633"/>
      <w:bookmarkStart w:id="50" w:name="_Toc35971428"/>
      <w:bookmarkStart w:id="51" w:name="_Toc42953881"/>
      <w:bookmarkStart w:id="52" w:name="_Toc43463198"/>
      <w:bookmarkStart w:id="53" w:name="_Toc49847810"/>
      <w:bookmarkStart w:id="54" w:name="_Toc56497939"/>
      <w:bookmarkStart w:id="55" w:name="_Toc67684594"/>
      <w:r>
        <w:t>6.1.6.1</w:t>
      </w:r>
      <w: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2C87A19" w14:textId="77777777" w:rsidR="00A24D9D" w:rsidRDefault="00A24D9D" w:rsidP="00A24D9D">
      <w:r>
        <w:t>This clause specifies the application data model supported by the API.</w:t>
      </w:r>
    </w:p>
    <w:p w14:paraId="2000E767" w14:textId="77777777" w:rsidR="00A24D9D" w:rsidRDefault="00A24D9D" w:rsidP="00A24D9D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Nnssaaf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DBA177C" w14:textId="77777777" w:rsidR="00A24D9D" w:rsidRDefault="00A24D9D" w:rsidP="00A24D9D"/>
    <w:p w14:paraId="4723CB4F" w14:textId="77777777" w:rsidR="00A24D9D" w:rsidRPr="009C4D60" w:rsidRDefault="00A24D9D" w:rsidP="00A24D9D">
      <w:pPr>
        <w:pStyle w:val="TH"/>
      </w:pPr>
      <w:r w:rsidRPr="009C4D60">
        <w:lastRenderedPageBreak/>
        <w:t>Table</w:t>
      </w:r>
      <w:r>
        <w:rPr>
          <w:lang w:val="en-US"/>
        </w:rPr>
        <w:t> </w:t>
      </w:r>
      <w:r>
        <w:t>6.1.6.1-</w:t>
      </w:r>
      <w:r w:rsidRPr="009C4D60">
        <w:t xml:space="preserve">1: </w:t>
      </w:r>
      <w:r>
        <w:t>Nnssaaf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A24D9D" w:rsidRPr="004F472B" w14:paraId="3CA18761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B78AE" w14:textId="77777777" w:rsidR="00A24D9D" w:rsidRPr="004F472B" w:rsidRDefault="00A24D9D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18307" w14:textId="77777777" w:rsidR="00A24D9D" w:rsidRPr="004F472B" w:rsidRDefault="00A24D9D" w:rsidP="00255519">
            <w:pPr>
              <w:pStyle w:val="TAH"/>
            </w:pPr>
            <w:r w:rsidRPr="004F472B"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C78E2" w14:textId="77777777" w:rsidR="00A24D9D" w:rsidRPr="004F472B" w:rsidRDefault="00A24D9D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67209" w14:textId="77777777" w:rsidR="00A24D9D" w:rsidRPr="004F472B" w:rsidRDefault="00A24D9D" w:rsidP="00255519">
            <w:pPr>
              <w:pStyle w:val="TAH"/>
            </w:pPr>
            <w:r w:rsidRPr="004F472B">
              <w:t>Applicability</w:t>
            </w:r>
          </w:p>
        </w:tc>
      </w:tr>
      <w:tr w:rsidR="00A24D9D" w:rsidRPr="004F472B" w14:paraId="0F8B2D10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25A" w14:textId="77777777" w:rsidR="00A24D9D" w:rsidRPr="004F472B" w:rsidRDefault="00A24D9D" w:rsidP="00255519">
            <w:pPr>
              <w:pStyle w:val="TAL"/>
            </w:pPr>
            <w:r>
              <w:t>Slice</w:t>
            </w:r>
            <w:r w:rsidRPr="00544965">
              <w:t>Auth</w:t>
            </w:r>
            <w:r>
              <w:t>Info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9F92" w14:textId="77777777" w:rsidR="00A24D9D" w:rsidRPr="004F472B" w:rsidRDefault="00A24D9D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5258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GPSI, S-NSSAI,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D8C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07837B8B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32F" w14:textId="77777777" w:rsidR="00A24D9D" w:rsidRPr="004F472B" w:rsidRDefault="00A24D9D" w:rsidP="00255519">
            <w:pPr>
              <w:pStyle w:val="TAL"/>
            </w:pPr>
            <w:r>
              <w:t>Slice</w:t>
            </w:r>
            <w:r w:rsidRPr="00544965">
              <w:t>AuthC</w:t>
            </w:r>
            <w:r>
              <w:t>ontext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101" w14:textId="77777777" w:rsidR="00A24D9D" w:rsidRPr="004F472B" w:rsidRDefault="00A24D9D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1AA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97A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4BEA7FE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E77" w14:textId="77777777" w:rsidR="00A24D9D" w:rsidRPr="004F472B" w:rsidRDefault="00A24D9D" w:rsidP="00255519">
            <w:pPr>
              <w:pStyle w:val="TAL"/>
            </w:pPr>
            <w:r>
              <w:t>SliceAuth</w:t>
            </w:r>
            <w:r w:rsidRPr="00544965">
              <w:t>Confirmation</w:t>
            </w:r>
            <w:r>
              <w:t>Data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3333" w14:textId="77777777" w:rsidR="00A24D9D" w:rsidRPr="004F472B" w:rsidRDefault="00A24D9D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</w:t>
            </w:r>
            <w: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E87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2ABF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7ED2D2D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D82A" w14:textId="77777777" w:rsidR="00A24D9D" w:rsidRPr="004F472B" w:rsidRDefault="00A24D9D" w:rsidP="00255519">
            <w:pPr>
              <w:pStyle w:val="TAL"/>
            </w:pPr>
            <w:r>
              <w:rPr>
                <w:lang w:eastAsia="zh-CN"/>
              </w:rPr>
              <w:t>SliceAuthConfirmationResponse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178" w14:textId="77777777" w:rsidR="00A24D9D" w:rsidRPr="004F472B" w:rsidRDefault="00A24D9D" w:rsidP="00255519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F5C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C1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27056798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AE08" w14:textId="77777777" w:rsidR="00A24D9D" w:rsidRPr="004F472B" w:rsidRDefault="00A24D9D" w:rsidP="00255519">
            <w:pPr>
              <w:pStyle w:val="TAL"/>
            </w:pPr>
            <w:r>
              <w:t>SliceAuthReauthNotification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70C0" w14:textId="77777777" w:rsidR="00A24D9D" w:rsidRPr="004F472B" w:rsidRDefault="00A24D9D" w:rsidP="00255519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5BBB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0A6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4ED77B7D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C4B" w14:textId="77777777" w:rsidR="00A24D9D" w:rsidRPr="004F472B" w:rsidRDefault="00A24D9D" w:rsidP="00255519">
            <w:pPr>
              <w:pStyle w:val="TAL"/>
            </w:pPr>
            <w:r>
              <w:t>SliceAuthRevocNotification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A3F5" w14:textId="77777777" w:rsidR="00A24D9D" w:rsidRPr="004F472B" w:rsidRDefault="00A24D9D" w:rsidP="00255519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60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9EC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09FB766E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5290" w14:textId="77777777" w:rsidR="00A24D9D" w:rsidRPr="004F472B" w:rsidRDefault="00A24D9D" w:rsidP="00255519">
            <w:pPr>
              <w:pStyle w:val="TAL"/>
            </w:pPr>
            <w:r>
              <w:rPr>
                <w:lang w:val="en-US" w:eastAsia="zh-CN"/>
              </w:rPr>
              <w:t>SliceAuthCxtId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438" w14:textId="77777777" w:rsidR="00A24D9D" w:rsidRPr="004F472B" w:rsidRDefault="00A24D9D" w:rsidP="0025551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43E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79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700836BA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F63" w14:textId="77777777" w:rsidR="00A24D9D" w:rsidRPr="004F472B" w:rsidRDefault="00A24D9D" w:rsidP="00255519">
            <w:pPr>
              <w:pStyle w:val="TAL"/>
            </w:pPr>
            <w:r>
              <w:rPr>
                <w:rFonts w:hint="eastAsia"/>
                <w:lang w:eastAsia="zh-CN"/>
              </w:rPr>
              <w:t>EapMessage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FFF" w14:textId="77777777" w:rsidR="00A24D9D" w:rsidRPr="004F472B" w:rsidRDefault="00A24D9D" w:rsidP="00255519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.6.3.</w:t>
            </w:r>
            <w:r>
              <w:rPr>
                <w:lang w:eastAsia="zh-CN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AF8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string formatted </w:t>
            </w:r>
            <w:r>
              <w:rPr>
                <w:rFonts w:cs="Arial" w:hint="eastAsia"/>
                <w:szCs w:val="18"/>
                <w:lang w:eastAsia="zh-CN"/>
              </w:rPr>
              <w:t>EAP message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40F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54BE504B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157" w14:textId="77777777" w:rsidR="00A24D9D" w:rsidRPr="004F472B" w:rsidRDefault="00A24D9D" w:rsidP="00255519">
            <w:pPr>
              <w:pStyle w:val="TAL"/>
            </w:pPr>
            <w:r>
              <w:t>SliceNotificationType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C25" w14:textId="77777777" w:rsidR="00A24D9D" w:rsidRPr="004F472B" w:rsidRDefault="00A24D9D" w:rsidP="00255519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15B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8B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1B4236" w14:textId="77777777" w:rsidR="00A24D9D" w:rsidRDefault="00A24D9D" w:rsidP="00A24D9D"/>
    <w:p w14:paraId="44C7D9D9" w14:textId="77777777" w:rsidR="00A24D9D" w:rsidRDefault="00A24D9D" w:rsidP="00A24D9D">
      <w:r>
        <w:t>T</w:t>
      </w:r>
      <w:r w:rsidRPr="009C4D60">
        <w:t>able</w:t>
      </w:r>
      <w:r>
        <w:rPr>
          <w:lang w:val="en-US"/>
        </w:rPr>
        <w:t> 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Nnssaaf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Nnssaaf</w:t>
      </w:r>
      <w:r w:rsidRPr="009C4D60">
        <w:t xml:space="preserve"> </w:t>
      </w:r>
      <w:r>
        <w:t>service based interface.</w:t>
      </w:r>
    </w:p>
    <w:p w14:paraId="41FD3791" w14:textId="77777777" w:rsidR="00A24D9D" w:rsidRPr="009C4D60" w:rsidRDefault="00A24D9D" w:rsidP="00A24D9D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6.1.6.1-2</w:t>
      </w:r>
      <w:r w:rsidRPr="009C4D60">
        <w:t xml:space="preserve">: </w:t>
      </w:r>
      <w:r>
        <w:t>Nnssaaf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A24D9D" w:rsidRPr="004F472B" w14:paraId="6664B25F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9986F" w14:textId="77777777" w:rsidR="00A24D9D" w:rsidRPr="004F472B" w:rsidRDefault="00A24D9D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99D3C" w14:textId="77777777" w:rsidR="00A24D9D" w:rsidRPr="004F472B" w:rsidRDefault="00A24D9D" w:rsidP="00255519">
            <w:pPr>
              <w:pStyle w:val="TAH"/>
            </w:pPr>
            <w:r w:rsidRPr="004F472B"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1E881" w14:textId="77777777" w:rsidR="00A24D9D" w:rsidRPr="004F472B" w:rsidRDefault="00A24D9D" w:rsidP="00255519">
            <w:pPr>
              <w:pStyle w:val="TAH"/>
            </w:pPr>
            <w:r w:rsidRPr="004F472B"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1714F" w14:textId="77777777" w:rsidR="00A24D9D" w:rsidRPr="004F472B" w:rsidRDefault="00A24D9D" w:rsidP="00255519">
            <w:pPr>
              <w:pStyle w:val="TAH"/>
            </w:pPr>
            <w:r w:rsidRPr="004F472B">
              <w:t>Applicability</w:t>
            </w:r>
          </w:p>
        </w:tc>
      </w:tr>
      <w:tr w:rsidR="00A24D9D" w:rsidRPr="004F472B" w14:paraId="5E17D4B4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C13" w14:textId="77777777" w:rsidR="00A24D9D" w:rsidRPr="004F472B" w:rsidRDefault="00A24D9D" w:rsidP="00255519">
            <w:pPr>
              <w:pStyle w:val="TAL"/>
            </w:pPr>
            <w:r w:rsidRPr="00544965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9E85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115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862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5AEC3886" w14:textId="77777777" w:rsidTr="00255519">
        <w:trPr>
          <w:jc w:val="center"/>
          <w:ins w:id="56" w:author="Zhijun" w:date="2021-05-08T10:20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3B5" w14:textId="77777777" w:rsidR="00A24D9D" w:rsidRPr="00544965" w:rsidRDefault="00A24D9D" w:rsidP="00255519">
            <w:pPr>
              <w:pStyle w:val="TAL"/>
              <w:rPr>
                <w:ins w:id="57" w:author="Zhijun" w:date="2021-05-08T10:20:00Z"/>
              </w:rPr>
            </w:pPr>
            <w:ins w:id="58" w:author="Zhijun" w:date="2021-05-08T10:20:00Z">
              <w:r>
                <w:t>RedirectResponse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A30" w14:textId="77777777" w:rsidR="00A24D9D" w:rsidRPr="00544965" w:rsidRDefault="00A24D9D" w:rsidP="00255519">
            <w:pPr>
              <w:pStyle w:val="TAL"/>
              <w:rPr>
                <w:ins w:id="59" w:author="Zhijun" w:date="2021-05-08T10:20:00Z"/>
              </w:rPr>
            </w:pPr>
            <w:ins w:id="60" w:author="Zhijun" w:date="2021-05-08T10:20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856" w14:textId="77777777" w:rsidR="00A24D9D" w:rsidRPr="00544965" w:rsidRDefault="00A24D9D" w:rsidP="00255519">
            <w:pPr>
              <w:pStyle w:val="TAL"/>
              <w:rPr>
                <w:ins w:id="61" w:author="Zhijun" w:date="2021-05-08T10:20:00Z"/>
                <w:rFonts w:cs="Arial"/>
                <w:szCs w:val="18"/>
              </w:rPr>
            </w:pPr>
            <w:ins w:id="62" w:author="Zhijun" w:date="2021-05-08T10:21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E39" w14:textId="77777777" w:rsidR="00A24D9D" w:rsidRPr="004F472B" w:rsidRDefault="00A24D9D" w:rsidP="00255519">
            <w:pPr>
              <w:pStyle w:val="TAL"/>
              <w:rPr>
                <w:ins w:id="63" w:author="Zhijun" w:date="2021-05-08T10:20:00Z"/>
                <w:rFonts w:cs="Arial"/>
                <w:szCs w:val="18"/>
              </w:rPr>
            </w:pPr>
          </w:p>
        </w:tc>
      </w:tr>
      <w:tr w:rsidR="00A24D9D" w:rsidRPr="004F472B" w14:paraId="396BEA24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4206" w14:textId="77777777" w:rsidR="00A24D9D" w:rsidRPr="004F472B" w:rsidRDefault="00A24D9D" w:rsidP="00255519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5BF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4ADD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808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1E738656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BD2" w14:textId="77777777" w:rsidR="00A24D9D" w:rsidRPr="004F472B" w:rsidRDefault="00A24D9D" w:rsidP="00255519">
            <w:pPr>
              <w:pStyle w:val="TAL"/>
            </w:pPr>
            <w:r w:rsidRPr="00544965">
              <w:t>S</w:t>
            </w:r>
            <w:r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1D5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3D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A7A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53D1DF1E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6D1" w14:textId="77777777" w:rsidR="00A24D9D" w:rsidRPr="004F472B" w:rsidRDefault="00A24D9D" w:rsidP="00255519">
            <w:pPr>
              <w:pStyle w:val="TAL"/>
            </w:pPr>
            <w:r>
              <w:t>AuthStatus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4E4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E47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18F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FD2FE" w14:textId="77777777" w:rsidR="00596C1B" w:rsidRPr="003B5AEF" w:rsidRDefault="00596C1B" w:rsidP="00596C1B">
      <w:pPr>
        <w:pStyle w:val="2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15"/>
      <w:bookmarkEnd w:id="16"/>
      <w:bookmarkEnd w:id="17"/>
      <w:bookmarkEnd w:id="18"/>
      <w:bookmarkEnd w:id="19"/>
    </w:p>
    <w:p w14:paraId="0BE0FC9B" w14:textId="77777777" w:rsidR="0016404E" w:rsidRPr="0016404E" w:rsidRDefault="0016404E" w:rsidP="0016404E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6F4AFC9E" w14:textId="77777777" w:rsidR="0016404E" w:rsidRDefault="0016404E" w:rsidP="0016404E">
      <w:pPr>
        <w:pStyle w:val="PL"/>
      </w:pPr>
      <w:r w:rsidRPr="00986E88">
        <w:t>paths:</w:t>
      </w:r>
    </w:p>
    <w:p w14:paraId="2ACA1C28" w14:textId="77777777" w:rsidR="0016404E" w:rsidRPr="00544965" w:rsidRDefault="0016404E" w:rsidP="0016404E">
      <w:pPr>
        <w:pStyle w:val="PL"/>
      </w:pPr>
      <w:r>
        <w:t xml:space="preserve">  /slice</w:t>
      </w:r>
      <w:r w:rsidRPr="00544965">
        <w:t>-authentications:</w:t>
      </w:r>
    </w:p>
    <w:p w14:paraId="26A6ED72" w14:textId="77777777" w:rsidR="0016404E" w:rsidRPr="00544965" w:rsidRDefault="0016404E" w:rsidP="0016404E">
      <w:pPr>
        <w:pStyle w:val="PL"/>
      </w:pPr>
      <w:r w:rsidRPr="00544965">
        <w:t xml:space="preserve">    post:</w:t>
      </w:r>
    </w:p>
    <w:p w14:paraId="6CEFE9C1" w14:textId="77777777" w:rsidR="0016404E" w:rsidRPr="00690A26" w:rsidRDefault="0016404E" w:rsidP="0016404E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4AE78BEC" w14:textId="77777777" w:rsidR="0016404E" w:rsidRPr="00690A26" w:rsidRDefault="0016404E" w:rsidP="0016404E">
      <w:pPr>
        <w:pStyle w:val="PL"/>
      </w:pPr>
      <w:r w:rsidRPr="00690A26">
        <w:t xml:space="preserve">      operationId: </w:t>
      </w:r>
      <w:r>
        <w:t>CreateSliceAuthenticationContext</w:t>
      </w:r>
    </w:p>
    <w:p w14:paraId="2FEFAB7C" w14:textId="77777777" w:rsidR="0016404E" w:rsidRPr="00690A26" w:rsidRDefault="0016404E" w:rsidP="0016404E">
      <w:pPr>
        <w:pStyle w:val="PL"/>
      </w:pPr>
      <w:r w:rsidRPr="00690A26">
        <w:t xml:space="preserve">      tags:</w:t>
      </w:r>
    </w:p>
    <w:p w14:paraId="18928A38" w14:textId="77777777" w:rsidR="0016404E" w:rsidRDefault="0016404E" w:rsidP="0016404E">
      <w:pPr>
        <w:pStyle w:val="PL"/>
      </w:pPr>
      <w:r w:rsidRPr="00690A26">
        <w:t xml:space="preserve">        - </w:t>
      </w:r>
      <w:r>
        <w:t>Slice Authentication Context Creation</w:t>
      </w:r>
    </w:p>
    <w:p w14:paraId="48CD3579" w14:textId="77777777" w:rsidR="0016404E" w:rsidRPr="00544965" w:rsidRDefault="0016404E" w:rsidP="0016404E">
      <w:pPr>
        <w:pStyle w:val="PL"/>
      </w:pPr>
      <w:r w:rsidRPr="00544965">
        <w:t xml:space="preserve">      requestBody:</w:t>
      </w:r>
    </w:p>
    <w:p w14:paraId="03894677" w14:textId="77777777" w:rsidR="0016404E" w:rsidRPr="00544965" w:rsidRDefault="0016404E" w:rsidP="0016404E">
      <w:pPr>
        <w:pStyle w:val="PL"/>
      </w:pPr>
      <w:r w:rsidRPr="00544965">
        <w:t xml:space="preserve">        content:</w:t>
      </w:r>
    </w:p>
    <w:p w14:paraId="4460FF19" w14:textId="77777777" w:rsidR="0016404E" w:rsidRPr="00544965" w:rsidRDefault="0016404E" w:rsidP="0016404E">
      <w:pPr>
        <w:pStyle w:val="PL"/>
      </w:pPr>
      <w:r w:rsidRPr="00544965">
        <w:t xml:space="preserve">          application/json:</w:t>
      </w:r>
    </w:p>
    <w:p w14:paraId="582740F1" w14:textId="77777777" w:rsidR="0016404E" w:rsidRPr="00544965" w:rsidRDefault="0016404E" w:rsidP="0016404E">
      <w:pPr>
        <w:pStyle w:val="PL"/>
      </w:pPr>
      <w:r w:rsidRPr="00544965">
        <w:t xml:space="preserve">            schema:</w:t>
      </w:r>
    </w:p>
    <w:p w14:paraId="74F335BD" w14:textId="77777777" w:rsidR="0016404E" w:rsidRPr="00544965" w:rsidRDefault="0016404E" w:rsidP="0016404E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31618BD9" w14:textId="77777777" w:rsidR="0016404E" w:rsidRPr="00544965" w:rsidRDefault="0016404E" w:rsidP="0016404E">
      <w:pPr>
        <w:pStyle w:val="PL"/>
      </w:pPr>
      <w:r w:rsidRPr="00544965">
        <w:t xml:space="preserve">        required: true</w:t>
      </w:r>
    </w:p>
    <w:p w14:paraId="063EC4CC" w14:textId="77777777" w:rsidR="0016404E" w:rsidRPr="005B2602" w:rsidRDefault="0016404E" w:rsidP="0016404E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31108C18" w14:textId="77777777" w:rsidR="0016404E" w:rsidRPr="005B2602" w:rsidRDefault="0016404E" w:rsidP="0016404E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62DB4138" w14:textId="77777777" w:rsidR="0016404E" w:rsidRPr="005B2602" w:rsidRDefault="0016404E" w:rsidP="0016404E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1061ECA5" w14:textId="77777777" w:rsidR="0016404E" w:rsidRPr="005B2602" w:rsidRDefault="0016404E" w:rsidP="0016404E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17C02D9E" w14:textId="77777777" w:rsidR="0016404E" w:rsidRPr="00544965" w:rsidRDefault="0016404E" w:rsidP="0016404E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42A2B84D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77853AC2" w14:textId="77777777" w:rsidR="0016404E" w:rsidRDefault="0016404E" w:rsidP="0016404E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4D2C2E0B" w14:textId="77777777" w:rsidR="0016404E" w:rsidRDefault="0016404E" w:rsidP="0016404E">
      <w:pPr>
        <w:pStyle w:val="PL"/>
      </w:pPr>
      <w:r>
        <w:t xml:space="preserve">          headers:</w:t>
      </w:r>
    </w:p>
    <w:p w14:paraId="32EF48B8" w14:textId="77777777" w:rsidR="0016404E" w:rsidRDefault="0016404E" w:rsidP="0016404E">
      <w:pPr>
        <w:pStyle w:val="PL"/>
      </w:pPr>
      <w:r>
        <w:lastRenderedPageBreak/>
        <w:t xml:space="preserve">            Location:</w:t>
      </w:r>
    </w:p>
    <w:p w14:paraId="20C583D3" w14:textId="77777777" w:rsidR="0016404E" w:rsidRDefault="0016404E" w:rsidP="0016404E">
      <w:pPr>
        <w:pStyle w:val="PL"/>
      </w:pPr>
      <w:r>
        <w:t xml:space="preserve">              description: 'Contains the URI of the newly created resource according to the structure: {apiRoot}/nnssaaf-nssaa/v1/slice-authentications/{authCtxId}'</w:t>
      </w:r>
    </w:p>
    <w:p w14:paraId="545F0C58" w14:textId="77777777" w:rsidR="0016404E" w:rsidRDefault="0016404E" w:rsidP="0016404E">
      <w:pPr>
        <w:pStyle w:val="PL"/>
      </w:pPr>
      <w:r>
        <w:t xml:space="preserve">              required: true</w:t>
      </w:r>
    </w:p>
    <w:p w14:paraId="5D696BE0" w14:textId="77777777" w:rsidR="0016404E" w:rsidRDefault="0016404E" w:rsidP="0016404E">
      <w:pPr>
        <w:pStyle w:val="PL"/>
      </w:pPr>
      <w:r>
        <w:t xml:space="preserve">              schema:</w:t>
      </w:r>
    </w:p>
    <w:p w14:paraId="305C5D66" w14:textId="77777777" w:rsidR="0016404E" w:rsidRPr="009B7C48" w:rsidRDefault="0016404E" w:rsidP="0016404E">
      <w:pPr>
        <w:pStyle w:val="PL"/>
        <w:rPr>
          <w:lang w:val="en-US"/>
        </w:rPr>
      </w:pPr>
      <w:r>
        <w:t xml:space="preserve">                type: string</w:t>
      </w:r>
    </w:p>
    <w:p w14:paraId="191FA2DA" w14:textId="77777777" w:rsidR="009851FD" w:rsidRDefault="009851FD" w:rsidP="009851FD">
      <w:pPr>
        <w:pStyle w:val="PL"/>
        <w:rPr>
          <w:ins w:id="64" w:author="Zhijun" w:date="2021-05-08T10:04:00Z"/>
          <w:lang w:val="en-US"/>
        </w:rPr>
      </w:pPr>
      <w:ins w:id="65" w:author="Zhijun" w:date="2021-05-08T10:0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DB73659" w14:textId="77777777" w:rsidR="009851FD" w:rsidRPr="00690A26" w:rsidRDefault="009851FD" w:rsidP="009851FD">
      <w:pPr>
        <w:pStyle w:val="PL"/>
        <w:rPr>
          <w:ins w:id="66" w:author="Zhijun" w:date="2021-05-08T10:04:00Z"/>
          <w:lang w:val="en-US"/>
        </w:rPr>
      </w:pPr>
      <w:ins w:id="67" w:author="Zhijun" w:date="2021-05-08T10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0F79306" w14:textId="77777777" w:rsidR="009851FD" w:rsidRPr="00690A26" w:rsidRDefault="009851FD" w:rsidP="009851FD">
      <w:pPr>
        <w:pStyle w:val="PL"/>
        <w:rPr>
          <w:ins w:id="68" w:author="Zhijun" w:date="2021-05-08T10:04:00Z"/>
          <w:lang w:val="en-US"/>
        </w:rPr>
      </w:pPr>
      <w:ins w:id="69" w:author="Zhijun" w:date="2021-05-08T10:0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74D023CB" w14:textId="77777777" w:rsidR="009851FD" w:rsidRPr="00690A26" w:rsidRDefault="009851FD" w:rsidP="009851FD">
      <w:pPr>
        <w:pStyle w:val="PL"/>
        <w:rPr>
          <w:ins w:id="70" w:author="Zhijun" w:date="2021-05-08T10:04:00Z"/>
          <w:lang w:val="en-US"/>
        </w:rPr>
      </w:pPr>
      <w:ins w:id="71" w:author="Zhijun" w:date="2021-05-08T10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277D08B" w14:textId="77777777" w:rsidR="0016404E" w:rsidRPr="00544965" w:rsidRDefault="0016404E" w:rsidP="0016404E">
      <w:pPr>
        <w:pStyle w:val="PL"/>
      </w:pPr>
      <w:r w:rsidRPr="00544965">
        <w:t xml:space="preserve">        '400':</w:t>
      </w:r>
    </w:p>
    <w:p w14:paraId="29885112" w14:textId="77777777" w:rsidR="0016404E" w:rsidRPr="00544965" w:rsidRDefault="0016404E" w:rsidP="0016404E">
      <w:pPr>
        <w:pStyle w:val="PL"/>
      </w:pPr>
      <w:r w:rsidRPr="00544965">
        <w:t xml:space="preserve">          description: Bad Request from the AMF</w:t>
      </w:r>
    </w:p>
    <w:p w14:paraId="6D9ADA95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68C06510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37F1F60C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5878FF07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34DC9320" w14:textId="77777777" w:rsidR="0016404E" w:rsidRPr="00544965" w:rsidRDefault="0016404E" w:rsidP="0016404E">
      <w:pPr>
        <w:pStyle w:val="PL"/>
      </w:pPr>
      <w:r w:rsidRPr="00544965">
        <w:t xml:space="preserve">        '403':</w:t>
      </w:r>
    </w:p>
    <w:p w14:paraId="0D04F577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</w:t>
      </w:r>
      <w:r>
        <w:t>slice authentication rejected</w:t>
      </w:r>
    </w:p>
    <w:p w14:paraId="12498A9C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2A5734E0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6E9443AC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48F51691" w14:textId="77777777" w:rsidR="0016404E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7D6FA6E4" w14:textId="77777777" w:rsidR="0016404E" w:rsidRPr="00544965" w:rsidRDefault="0016404E" w:rsidP="0016404E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3F628073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User does not exist</w:t>
      </w:r>
    </w:p>
    <w:p w14:paraId="40E68CC6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67B36F54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69C2DCD4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739E9FC2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2763C126" w14:textId="77777777" w:rsidR="0016404E" w:rsidRPr="00544965" w:rsidRDefault="0016404E" w:rsidP="0016404E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38F5A965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43705252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4712EA55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3BB490DA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1925CA19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59C6DED2" w14:textId="77777777" w:rsidR="0016404E" w:rsidRPr="00B3056F" w:rsidRDefault="0016404E" w:rsidP="0016404E">
      <w:pPr>
        <w:pStyle w:val="PL"/>
      </w:pPr>
      <w:r w:rsidRPr="00B3056F">
        <w:t xml:space="preserve">      callbacks:</w:t>
      </w:r>
    </w:p>
    <w:p w14:paraId="3D5F11E7" w14:textId="77777777" w:rsidR="0016404E" w:rsidRPr="00B3056F" w:rsidRDefault="0016404E" w:rsidP="0016404E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033EAF2D" w14:textId="77777777" w:rsidR="0016404E" w:rsidRPr="00B3056F" w:rsidRDefault="0016404E" w:rsidP="0016404E">
      <w:pPr>
        <w:pStyle w:val="PL"/>
      </w:pPr>
      <w:r w:rsidRPr="00B3056F">
        <w:t xml:space="preserve">          '{request.body#/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16D3062D" w14:textId="77777777" w:rsidR="0016404E" w:rsidRPr="00B3056F" w:rsidRDefault="0016404E" w:rsidP="0016404E">
      <w:pPr>
        <w:pStyle w:val="PL"/>
      </w:pPr>
      <w:r w:rsidRPr="00B3056F">
        <w:t xml:space="preserve">            post:</w:t>
      </w:r>
    </w:p>
    <w:p w14:paraId="38A0A200" w14:textId="77777777" w:rsidR="0016404E" w:rsidRPr="00B3056F" w:rsidRDefault="0016404E" w:rsidP="0016404E">
      <w:pPr>
        <w:pStyle w:val="PL"/>
      </w:pPr>
      <w:r w:rsidRPr="00B3056F">
        <w:t xml:space="preserve">              requestBody:</w:t>
      </w:r>
    </w:p>
    <w:p w14:paraId="0573A695" w14:textId="77777777" w:rsidR="0016404E" w:rsidRPr="00B3056F" w:rsidRDefault="0016404E" w:rsidP="0016404E">
      <w:pPr>
        <w:pStyle w:val="PL"/>
      </w:pPr>
      <w:r w:rsidRPr="00B3056F">
        <w:t xml:space="preserve">                required: true</w:t>
      </w:r>
    </w:p>
    <w:p w14:paraId="40CA47AB" w14:textId="77777777" w:rsidR="0016404E" w:rsidRPr="00B3056F" w:rsidRDefault="0016404E" w:rsidP="0016404E">
      <w:pPr>
        <w:pStyle w:val="PL"/>
      </w:pPr>
      <w:r w:rsidRPr="00B3056F">
        <w:t xml:space="preserve">                content:</w:t>
      </w:r>
    </w:p>
    <w:p w14:paraId="2B2C4509" w14:textId="77777777" w:rsidR="0016404E" w:rsidRPr="00B3056F" w:rsidRDefault="0016404E" w:rsidP="0016404E">
      <w:pPr>
        <w:pStyle w:val="PL"/>
      </w:pPr>
      <w:r w:rsidRPr="00B3056F">
        <w:t xml:space="preserve">                  application/json:</w:t>
      </w:r>
    </w:p>
    <w:p w14:paraId="5C6142E9" w14:textId="77777777" w:rsidR="0016404E" w:rsidRPr="00B3056F" w:rsidRDefault="0016404E" w:rsidP="0016404E">
      <w:pPr>
        <w:pStyle w:val="PL"/>
      </w:pPr>
      <w:r w:rsidRPr="00B3056F">
        <w:t xml:space="preserve">                    schema:</w:t>
      </w:r>
    </w:p>
    <w:p w14:paraId="1A50B9EA" w14:textId="77777777" w:rsidR="0016404E" w:rsidRPr="00B3056F" w:rsidRDefault="0016404E" w:rsidP="0016404E">
      <w:pPr>
        <w:pStyle w:val="PL"/>
      </w:pPr>
      <w:r w:rsidRPr="00B3056F">
        <w:t xml:space="preserve">                      $ref: '#/components/schemas/</w:t>
      </w:r>
      <w:r>
        <w:rPr>
          <w:rFonts w:hint="eastAsia"/>
          <w:lang w:eastAsia="zh-CN"/>
        </w:rPr>
        <w:t>SliceAuth</w:t>
      </w:r>
      <w:r>
        <w:rPr>
          <w:lang w:eastAsia="zh-CN"/>
        </w:rPr>
        <w:t>Reauth</w:t>
      </w:r>
      <w:r>
        <w:rPr>
          <w:rFonts w:hint="eastAsia"/>
          <w:lang w:eastAsia="zh-CN"/>
        </w:rPr>
        <w:t>Notification</w:t>
      </w:r>
      <w:r w:rsidRPr="00B3056F">
        <w:t>'</w:t>
      </w:r>
    </w:p>
    <w:p w14:paraId="25F9149C" w14:textId="77777777" w:rsidR="0016404E" w:rsidRPr="00B3056F" w:rsidRDefault="0016404E" w:rsidP="0016404E">
      <w:pPr>
        <w:pStyle w:val="PL"/>
      </w:pPr>
      <w:r w:rsidRPr="00B3056F">
        <w:t xml:space="preserve">              responses:</w:t>
      </w:r>
    </w:p>
    <w:p w14:paraId="5F986CE7" w14:textId="77777777" w:rsidR="0016404E" w:rsidRPr="00B3056F" w:rsidRDefault="0016404E" w:rsidP="0016404E">
      <w:pPr>
        <w:pStyle w:val="PL"/>
      </w:pPr>
      <w:r w:rsidRPr="00B3056F">
        <w:t xml:space="preserve">                '204':</w:t>
      </w:r>
    </w:p>
    <w:p w14:paraId="7596B7A6" w14:textId="77777777" w:rsidR="0016404E" w:rsidRPr="00B3056F" w:rsidRDefault="0016404E" w:rsidP="0016404E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re-authentication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3210646D" w14:textId="77777777" w:rsidR="0016404E" w:rsidRPr="00B3056F" w:rsidRDefault="0016404E" w:rsidP="0016404E">
      <w:pPr>
        <w:pStyle w:val="PL"/>
      </w:pPr>
      <w:r>
        <w:t xml:space="preserve">                '307</w:t>
      </w:r>
      <w:r w:rsidRPr="00B3056F">
        <w:t>':</w:t>
      </w:r>
    </w:p>
    <w:p w14:paraId="39E96C82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1C63D6F2" w14:textId="77777777" w:rsidR="000C3CFF" w:rsidRPr="00544965" w:rsidRDefault="000C3CFF" w:rsidP="000C3CFF">
      <w:pPr>
        <w:pStyle w:val="PL"/>
        <w:rPr>
          <w:ins w:id="72" w:author="Zhijun" w:date="2021-05-08T10:16:00Z"/>
        </w:rPr>
      </w:pPr>
      <w:ins w:id="73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3D39B1A5" w14:textId="77777777" w:rsidR="000C3CFF" w:rsidRPr="00544965" w:rsidRDefault="000C3CFF" w:rsidP="000C3CFF">
      <w:pPr>
        <w:pStyle w:val="PL"/>
        <w:rPr>
          <w:ins w:id="74" w:author="Zhijun" w:date="2021-05-08T10:16:00Z"/>
        </w:rPr>
      </w:pPr>
      <w:ins w:id="75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6960D577" w14:textId="77777777" w:rsidR="000C3CFF" w:rsidRPr="00544965" w:rsidRDefault="000C3CFF" w:rsidP="000C3CFF">
      <w:pPr>
        <w:pStyle w:val="PL"/>
        <w:rPr>
          <w:ins w:id="76" w:author="Zhijun" w:date="2021-05-08T10:16:00Z"/>
        </w:rPr>
      </w:pPr>
      <w:ins w:id="77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42EA1DDB" w14:textId="4F712AA3" w:rsidR="000C3CFF" w:rsidRPr="00544965" w:rsidRDefault="000C3CFF" w:rsidP="000C3CFF">
      <w:pPr>
        <w:pStyle w:val="PL"/>
        <w:rPr>
          <w:ins w:id="78" w:author="Zhijun" w:date="2021-05-08T10:16:00Z"/>
        </w:rPr>
      </w:pPr>
      <w:ins w:id="79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</w:t>
        </w:r>
      </w:ins>
      <w:ins w:id="80" w:author="Zhijun" w:date="2021-05-08T10:50:00Z">
        <w:r>
          <w:t>/schemas</w:t>
        </w:r>
      </w:ins>
      <w:ins w:id="81" w:author="Zhijun" w:date="2021-05-08T10:16:00Z">
        <w:r w:rsidRPr="00690A26">
          <w:t>/</w:t>
        </w:r>
      </w:ins>
      <w:ins w:id="82" w:author="Zhijun" w:date="2021-05-08T10:50:00Z">
        <w:r>
          <w:t>RedirectResponse'</w:t>
        </w:r>
      </w:ins>
    </w:p>
    <w:p w14:paraId="4AF498EF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249BDD4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0A846EBF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15993E3A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32F4EA53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78CE2EEB" w14:textId="77777777" w:rsidR="0016404E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8EAD320" w14:textId="77777777" w:rsidR="0016404E" w:rsidRPr="00B3056F" w:rsidRDefault="0016404E" w:rsidP="0016404E">
      <w:pPr>
        <w:pStyle w:val="PL"/>
      </w:pPr>
      <w:r>
        <w:t xml:space="preserve">                '308</w:t>
      </w:r>
      <w:r w:rsidRPr="00B3056F">
        <w:t>':</w:t>
      </w:r>
    </w:p>
    <w:p w14:paraId="03B23FBB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2556F73" w14:textId="77777777" w:rsidR="00B73F35" w:rsidRPr="00544965" w:rsidRDefault="00B73F35" w:rsidP="00B73F35">
      <w:pPr>
        <w:pStyle w:val="PL"/>
        <w:rPr>
          <w:ins w:id="83" w:author="Zhijun" w:date="2021-05-08T10:53:00Z"/>
        </w:rPr>
      </w:pPr>
      <w:ins w:id="84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22A13106" w14:textId="77777777" w:rsidR="00B73F35" w:rsidRPr="00544965" w:rsidRDefault="00B73F35" w:rsidP="00B73F35">
      <w:pPr>
        <w:pStyle w:val="PL"/>
        <w:rPr>
          <w:ins w:id="85" w:author="Zhijun" w:date="2021-05-08T10:53:00Z"/>
        </w:rPr>
      </w:pPr>
      <w:ins w:id="86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1CE26709" w14:textId="77777777" w:rsidR="00B73F35" w:rsidRPr="00544965" w:rsidRDefault="00B73F35" w:rsidP="00B73F35">
      <w:pPr>
        <w:pStyle w:val="PL"/>
        <w:rPr>
          <w:ins w:id="87" w:author="Zhijun" w:date="2021-05-08T10:53:00Z"/>
        </w:rPr>
      </w:pPr>
      <w:ins w:id="88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3497830F" w14:textId="25B6400C" w:rsidR="00B73F35" w:rsidRPr="00544965" w:rsidRDefault="00B73F35" w:rsidP="00B73F35">
      <w:pPr>
        <w:pStyle w:val="PL"/>
        <w:rPr>
          <w:ins w:id="89" w:author="Zhijun" w:date="2021-05-08T10:53:00Z"/>
        </w:rPr>
      </w:pPr>
      <w:ins w:id="90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 w:rsidR="00644518">
          <w:t>RedirectResponse</w:t>
        </w:r>
        <w:r>
          <w:t>'</w:t>
        </w:r>
      </w:ins>
    </w:p>
    <w:p w14:paraId="684398E3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044D1FE6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DCD6F7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6D39981E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558DB514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3868959C" w14:textId="77777777" w:rsidR="0016404E" w:rsidRPr="00B3056F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F40573E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025FA9A3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AFB89F7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EE8819B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8C0DC9F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9DC73E9" w14:textId="77777777" w:rsidR="0016404E" w:rsidRPr="00B3056F" w:rsidRDefault="0016404E" w:rsidP="0016404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9579BAB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40FBC9C9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lastRenderedPageBreak/>
        <w:t xml:space="preserve">                  $ref: 'TS29571_CommonData.yaml#/components/responses/503'</w:t>
      </w:r>
    </w:p>
    <w:p w14:paraId="1678F59F" w14:textId="77777777" w:rsidR="0016404E" w:rsidRPr="00B3056F" w:rsidRDefault="0016404E" w:rsidP="0016404E">
      <w:pPr>
        <w:pStyle w:val="PL"/>
      </w:pPr>
      <w:r w:rsidRPr="00B3056F">
        <w:t xml:space="preserve">                default:</w:t>
      </w:r>
    </w:p>
    <w:p w14:paraId="397380D2" w14:textId="77777777" w:rsidR="0016404E" w:rsidRPr="00B3056F" w:rsidRDefault="0016404E" w:rsidP="0016404E">
      <w:pPr>
        <w:pStyle w:val="PL"/>
      </w:pPr>
      <w:r w:rsidRPr="00B3056F">
        <w:t xml:space="preserve">                  description: Unexpected error</w:t>
      </w:r>
    </w:p>
    <w:p w14:paraId="1F21CAA3" w14:textId="77777777" w:rsidR="0016404E" w:rsidRPr="00B3056F" w:rsidRDefault="0016404E" w:rsidP="0016404E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6E679A97" w14:textId="77777777" w:rsidR="0016404E" w:rsidRPr="00B3056F" w:rsidRDefault="0016404E" w:rsidP="0016404E">
      <w:pPr>
        <w:pStyle w:val="PL"/>
      </w:pPr>
      <w:r w:rsidRPr="00B3056F">
        <w:t xml:space="preserve">          '{request.body#/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17A288B8" w14:textId="77777777" w:rsidR="0016404E" w:rsidRPr="00B3056F" w:rsidRDefault="0016404E" w:rsidP="0016404E">
      <w:pPr>
        <w:pStyle w:val="PL"/>
      </w:pPr>
      <w:r w:rsidRPr="00B3056F">
        <w:t xml:space="preserve">            post:</w:t>
      </w:r>
    </w:p>
    <w:p w14:paraId="5163CA0B" w14:textId="77777777" w:rsidR="0016404E" w:rsidRPr="00B3056F" w:rsidRDefault="0016404E" w:rsidP="0016404E">
      <w:pPr>
        <w:pStyle w:val="PL"/>
      </w:pPr>
      <w:r w:rsidRPr="00B3056F">
        <w:t xml:space="preserve">              requestBody:</w:t>
      </w:r>
    </w:p>
    <w:p w14:paraId="7C4AE19B" w14:textId="77777777" w:rsidR="0016404E" w:rsidRPr="00B3056F" w:rsidRDefault="0016404E" w:rsidP="0016404E">
      <w:pPr>
        <w:pStyle w:val="PL"/>
      </w:pPr>
      <w:r w:rsidRPr="00B3056F">
        <w:t xml:space="preserve">                required: true</w:t>
      </w:r>
    </w:p>
    <w:p w14:paraId="5FBE00CD" w14:textId="77777777" w:rsidR="0016404E" w:rsidRPr="00B3056F" w:rsidRDefault="0016404E" w:rsidP="0016404E">
      <w:pPr>
        <w:pStyle w:val="PL"/>
      </w:pPr>
      <w:r w:rsidRPr="00B3056F">
        <w:t xml:space="preserve">                content:</w:t>
      </w:r>
    </w:p>
    <w:p w14:paraId="17319E4E" w14:textId="77777777" w:rsidR="0016404E" w:rsidRPr="00B3056F" w:rsidRDefault="0016404E" w:rsidP="0016404E">
      <w:pPr>
        <w:pStyle w:val="PL"/>
      </w:pPr>
      <w:r w:rsidRPr="00B3056F">
        <w:t xml:space="preserve">                  application/json:</w:t>
      </w:r>
    </w:p>
    <w:p w14:paraId="6592C40A" w14:textId="77777777" w:rsidR="0016404E" w:rsidRPr="00B3056F" w:rsidRDefault="0016404E" w:rsidP="0016404E">
      <w:pPr>
        <w:pStyle w:val="PL"/>
      </w:pPr>
      <w:r w:rsidRPr="00B3056F">
        <w:t xml:space="preserve">                    schema:</w:t>
      </w:r>
    </w:p>
    <w:p w14:paraId="4A77AC31" w14:textId="77777777" w:rsidR="0016404E" w:rsidRPr="00B3056F" w:rsidRDefault="0016404E" w:rsidP="0016404E">
      <w:pPr>
        <w:pStyle w:val="PL"/>
      </w:pPr>
      <w:r w:rsidRPr="00B3056F">
        <w:t xml:space="preserve">                      $ref: '#/components/schemas/</w:t>
      </w:r>
      <w:r>
        <w:rPr>
          <w:lang w:eastAsia="zh-CN"/>
        </w:rPr>
        <w:t>S</w:t>
      </w:r>
      <w:r>
        <w:rPr>
          <w:rFonts w:hint="eastAsia"/>
          <w:lang w:eastAsia="zh-CN"/>
        </w:rPr>
        <w:t>liceAuth</w:t>
      </w:r>
      <w:r>
        <w:rPr>
          <w:lang w:eastAsia="zh-CN"/>
        </w:rPr>
        <w:t>Revoc</w:t>
      </w:r>
      <w:r w:rsidRPr="00B3056F">
        <w:t>Notification'</w:t>
      </w:r>
    </w:p>
    <w:p w14:paraId="6C15B79A" w14:textId="77777777" w:rsidR="0016404E" w:rsidRPr="00B3056F" w:rsidRDefault="0016404E" w:rsidP="0016404E">
      <w:pPr>
        <w:pStyle w:val="PL"/>
      </w:pPr>
      <w:r w:rsidRPr="00B3056F">
        <w:t xml:space="preserve">              responses:</w:t>
      </w:r>
    </w:p>
    <w:p w14:paraId="18318D0D" w14:textId="77777777" w:rsidR="0016404E" w:rsidRPr="00B3056F" w:rsidRDefault="0016404E" w:rsidP="0016404E">
      <w:pPr>
        <w:pStyle w:val="PL"/>
      </w:pPr>
      <w:r w:rsidRPr="00B3056F">
        <w:t xml:space="preserve">                '204':</w:t>
      </w:r>
    </w:p>
    <w:p w14:paraId="3FFCFA2C" w14:textId="77777777" w:rsidR="0016404E" w:rsidRPr="00B3056F" w:rsidRDefault="0016404E" w:rsidP="0016404E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revocation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67164AA4" w14:textId="77777777" w:rsidR="0016404E" w:rsidRPr="00B3056F" w:rsidRDefault="0016404E" w:rsidP="0016404E">
      <w:pPr>
        <w:pStyle w:val="PL"/>
      </w:pPr>
      <w:r>
        <w:t xml:space="preserve">                '307</w:t>
      </w:r>
      <w:r w:rsidRPr="00B3056F">
        <w:t>':</w:t>
      </w:r>
    </w:p>
    <w:p w14:paraId="5D3A5B8E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775FA08F" w14:textId="77777777" w:rsidR="00333066" w:rsidRPr="00544965" w:rsidRDefault="00333066" w:rsidP="00333066">
      <w:pPr>
        <w:pStyle w:val="PL"/>
        <w:rPr>
          <w:ins w:id="91" w:author="Zhijun" w:date="2021-05-08T10:53:00Z"/>
        </w:rPr>
      </w:pPr>
      <w:ins w:id="92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2A9F89F5" w14:textId="77777777" w:rsidR="00333066" w:rsidRPr="00544965" w:rsidRDefault="00333066" w:rsidP="00333066">
      <w:pPr>
        <w:pStyle w:val="PL"/>
        <w:rPr>
          <w:ins w:id="93" w:author="Zhijun" w:date="2021-05-08T10:53:00Z"/>
        </w:rPr>
      </w:pPr>
      <w:ins w:id="94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457C4728" w14:textId="77777777" w:rsidR="00333066" w:rsidRPr="00544965" w:rsidRDefault="00333066" w:rsidP="00333066">
      <w:pPr>
        <w:pStyle w:val="PL"/>
        <w:rPr>
          <w:ins w:id="95" w:author="Zhijun" w:date="2021-05-08T10:53:00Z"/>
        </w:rPr>
      </w:pPr>
      <w:ins w:id="96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4BC2AA7D" w14:textId="2F464114" w:rsidR="00333066" w:rsidRPr="00544965" w:rsidRDefault="00333066" w:rsidP="00333066">
      <w:pPr>
        <w:pStyle w:val="PL"/>
        <w:rPr>
          <w:ins w:id="97" w:author="Zhijun" w:date="2021-05-08T10:53:00Z"/>
        </w:rPr>
      </w:pPr>
      <w:ins w:id="98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22D73898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35A2E92D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45D8218A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F8B7BD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751A65E7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10C452B8" w14:textId="77777777" w:rsidR="0016404E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56A623CD" w14:textId="77777777" w:rsidR="0016404E" w:rsidRPr="00B3056F" w:rsidRDefault="0016404E" w:rsidP="0016404E">
      <w:pPr>
        <w:pStyle w:val="PL"/>
      </w:pPr>
      <w:r>
        <w:t xml:space="preserve">                '308</w:t>
      </w:r>
      <w:r w:rsidRPr="00B3056F">
        <w:t>':</w:t>
      </w:r>
    </w:p>
    <w:p w14:paraId="3EB849D6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FE7E813" w14:textId="77777777" w:rsidR="00333066" w:rsidRPr="00544965" w:rsidRDefault="00333066" w:rsidP="00333066">
      <w:pPr>
        <w:pStyle w:val="PL"/>
        <w:rPr>
          <w:ins w:id="99" w:author="Zhijun" w:date="2021-05-08T10:53:00Z"/>
        </w:rPr>
      </w:pPr>
      <w:ins w:id="100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1EBEDB20" w14:textId="77777777" w:rsidR="00333066" w:rsidRPr="00544965" w:rsidRDefault="00333066" w:rsidP="00333066">
      <w:pPr>
        <w:pStyle w:val="PL"/>
        <w:rPr>
          <w:ins w:id="101" w:author="Zhijun" w:date="2021-05-08T10:53:00Z"/>
        </w:rPr>
      </w:pPr>
      <w:ins w:id="102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1AE91346" w14:textId="77777777" w:rsidR="00333066" w:rsidRPr="00544965" w:rsidRDefault="00333066" w:rsidP="00333066">
      <w:pPr>
        <w:pStyle w:val="PL"/>
        <w:rPr>
          <w:ins w:id="103" w:author="Zhijun" w:date="2021-05-08T10:53:00Z"/>
        </w:rPr>
      </w:pPr>
      <w:ins w:id="104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7A952431" w14:textId="77777777" w:rsidR="00333066" w:rsidRPr="00544965" w:rsidRDefault="00333066" w:rsidP="00333066">
      <w:pPr>
        <w:pStyle w:val="PL"/>
        <w:rPr>
          <w:ins w:id="105" w:author="Zhijun" w:date="2021-05-08T10:53:00Z"/>
        </w:rPr>
      </w:pPr>
      <w:ins w:id="106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3EF572D4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694311EB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4D135B9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7AAD3C97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62FA6869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3B847237" w14:textId="77777777" w:rsidR="0016404E" w:rsidRPr="00B3056F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631E7B4D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36D1237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A608845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5458930F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650E980A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7BEB9F8E" w14:textId="77777777" w:rsidR="0016404E" w:rsidRPr="00B3056F" w:rsidRDefault="0016404E" w:rsidP="0016404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9550851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E2CDD52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4A338115" w14:textId="77777777" w:rsidR="0016404E" w:rsidRPr="00B3056F" w:rsidRDefault="0016404E" w:rsidP="0016404E">
      <w:pPr>
        <w:pStyle w:val="PL"/>
      </w:pPr>
      <w:r w:rsidRPr="00B3056F">
        <w:t xml:space="preserve">                default:</w:t>
      </w:r>
    </w:p>
    <w:p w14:paraId="34EBEADB" w14:textId="77777777" w:rsidR="0016404E" w:rsidRPr="00B3056F" w:rsidRDefault="0016404E" w:rsidP="0016404E">
      <w:pPr>
        <w:pStyle w:val="PL"/>
      </w:pPr>
      <w:r w:rsidRPr="00B3056F">
        <w:t xml:space="preserve">                  description: Unexpected error</w:t>
      </w:r>
    </w:p>
    <w:p w14:paraId="599DA06F" w14:textId="77777777" w:rsidR="0016404E" w:rsidRPr="00544965" w:rsidRDefault="0016404E" w:rsidP="0016404E">
      <w:pPr>
        <w:pStyle w:val="PL"/>
      </w:pPr>
      <w:r w:rsidRPr="00544965">
        <w:t xml:space="preserve">  /</w:t>
      </w:r>
      <w:r>
        <w:t>slice</w:t>
      </w:r>
      <w:r w:rsidRPr="00544965">
        <w:t>-authentications/{authCtxId}:</w:t>
      </w:r>
    </w:p>
    <w:p w14:paraId="0F20AA1A" w14:textId="77777777" w:rsidR="0016404E" w:rsidRPr="00544965" w:rsidRDefault="0016404E" w:rsidP="0016404E">
      <w:pPr>
        <w:pStyle w:val="PL"/>
      </w:pPr>
      <w:r w:rsidRPr="00544965">
        <w:t xml:space="preserve">    put:</w:t>
      </w:r>
    </w:p>
    <w:p w14:paraId="732A70DF" w14:textId="77777777" w:rsidR="0016404E" w:rsidRPr="00690A26" w:rsidRDefault="0016404E" w:rsidP="0016404E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slice authentication result</w:t>
      </w:r>
    </w:p>
    <w:p w14:paraId="3E391B84" w14:textId="77777777" w:rsidR="0016404E" w:rsidRPr="00690A26" w:rsidRDefault="0016404E" w:rsidP="0016404E">
      <w:pPr>
        <w:pStyle w:val="PL"/>
      </w:pPr>
      <w:r w:rsidRPr="00690A26">
        <w:t xml:space="preserve">      operationId: </w:t>
      </w:r>
      <w:r>
        <w:t>ConfirmSliceAuthentication</w:t>
      </w:r>
    </w:p>
    <w:p w14:paraId="2FE15E36" w14:textId="77777777" w:rsidR="0016404E" w:rsidRPr="00690A26" w:rsidRDefault="0016404E" w:rsidP="0016404E">
      <w:pPr>
        <w:pStyle w:val="PL"/>
      </w:pPr>
      <w:r w:rsidRPr="00690A26">
        <w:t xml:space="preserve">      tags:</w:t>
      </w:r>
    </w:p>
    <w:p w14:paraId="73E80D7D" w14:textId="77777777" w:rsidR="0016404E" w:rsidRDefault="0016404E" w:rsidP="0016404E">
      <w:pPr>
        <w:pStyle w:val="PL"/>
      </w:pPr>
      <w:r w:rsidRPr="00690A26">
        <w:t xml:space="preserve">        - </w:t>
      </w:r>
      <w:r>
        <w:t>Confirm Slice Authentication</w:t>
      </w:r>
    </w:p>
    <w:p w14:paraId="285A6661" w14:textId="77777777" w:rsidR="0016404E" w:rsidRPr="00544965" w:rsidRDefault="0016404E" w:rsidP="0016404E">
      <w:pPr>
        <w:pStyle w:val="PL"/>
      </w:pPr>
      <w:r w:rsidRPr="00544965">
        <w:t xml:space="preserve">      parameters:</w:t>
      </w:r>
    </w:p>
    <w:p w14:paraId="2F16555B" w14:textId="77777777" w:rsidR="0016404E" w:rsidRPr="00544965" w:rsidRDefault="0016404E" w:rsidP="0016404E">
      <w:pPr>
        <w:pStyle w:val="PL"/>
      </w:pPr>
      <w:r w:rsidRPr="00544965">
        <w:t xml:space="preserve">        - name: authCtxId</w:t>
      </w:r>
    </w:p>
    <w:p w14:paraId="06D54DCB" w14:textId="77777777" w:rsidR="0016404E" w:rsidRPr="00544965" w:rsidRDefault="0016404E" w:rsidP="0016404E">
      <w:pPr>
        <w:pStyle w:val="PL"/>
      </w:pPr>
      <w:r w:rsidRPr="00544965">
        <w:t xml:space="preserve">          in: path</w:t>
      </w:r>
    </w:p>
    <w:p w14:paraId="40160E08" w14:textId="77777777" w:rsidR="0016404E" w:rsidRPr="00544965" w:rsidRDefault="0016404E" w:rsidP="0016404E">
      <w:pPr>
        <w:pStyle w:val="PL"/>
      </w:pPr>
      <w:r w:rsidRPr="00544965">
        <w:t xml:space="preserve">          required: true</w:t>
      </w:r>
    </w:p>
    <w:p w14:paraId="292525F8" w14:textId="77777777" w:rsidR="0016404E" w:rsidRPr="00544965" w:rsidRDefault="0016404E" w:rsidP="0016404E">
      <w:pPr>
        <w:pStyle w:val="PL"/>
      </w:pPr>
      <w:r w:rsidRPr="00544965">
        <w:t xml:space="preserve">          schema:</w:t>
      </w:r>
    </w:p>
    <w:p w14:paraId="112E6580" w14:textId="77777777" w:rsidR="0016404E" w:rsidRPr="00544965" w:rsidRDefault="0016404E" w:rsidP="0016404E">
      <w:pPr>
        <w:pStyle w:val="PL"/>
      </w:pPr>
      <w:r w:rsidRPr="00544965">
        <w:t xml:space="preserve">            type: string</w:t>
      </w:r>
    </w:p>
    <w:p w14:paraId="3BF8A123" w14:textId="77777777" w:rsidR="0016404E" w:rsidRPr="00544965" w:rsidRDefault="0016404E" w:rsidP="0016404E">
      <w:pPr>
        <w:pStyle w:val="PL"/>
      </w:pPr>
      <w:r w:rsidRPr="00544965">
        <w:t xml:space="preserve">      requestBody:</w:t>
      </w:r>
    </w:p>
    <w:p w14:paraId="4C4A9A0D" w14:textId="77777777" w:rsidR="0016404E" w:rsidRPr="00544965" w:rsidRDefault="0016404E" w:rsidP="0016404E">
      <w:pPr>
        <w:pStyle w:val="PL"/>
      </w:pPr>
      <w:r w:rsidRPr="00544965">
        <w:t xml:space="preserve">        content:</w:t>
      </w:r>
    </w:p>
    <w:p w14:paraId="6504B27F" w14:textId="77777777" w:rsidR="0016404E" w:rsidRPr="00544965" w:rsidRDefault="0016404E" w:rsidP="0016404E">
      <w:pPr>
        <w:pStyle w:val="PL"/>
      </w:pPr>
      <w:r w:rsidRPr="00544965">
        <w:t xml:space="preserve">          application/json:</w:t>
      </w:r>
    </w:p>
    <w:p w14:paraId="0040A0CF" w14:textId="77777777" w:rsidR="0016404E" w:rsidRPr="00544965" w:rsidRDefault="0016404E" w:rsidP="0016404E">
      <w:pPr>
        <w:pStyle w:val="PL"/>
      </w:pPr>
      <w:r w:rsidRPr="00544965">
        <w:t xml:space="preserve">            schema:</w:t>
      </w:r>
    </w:p>
    <w:p w14:paraId="4A65E38A" w14:textId="77777777" w:rsidR="0016404E" w:rsidRPr="00544965" w:rsidRDefault="0016404E" w:rsidP="0016404E">
      <w:pPr>
        <w:pStyle w:val="PL"/>
      </w:pPr>
      <w:r w:rsidRPr="00544965">
        <w:t xml:space="preserve">              $ref: '#/components/schemas/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41D703C5" w14:textId="77777777" w:rsidR="0016404E" w:rsidRPr="00544965" w:rsidRDefault="0016404E" w:rsidP="0016404E">
      <w:pPr>
        <w:pStyle w:val="PL"/>
      </w:pPr>
      <w:r w:rsidRPr="00544965">
        <w:t xml:space="preserve">      responses:</w:t>
      </w:r>
    </w:p>
    <w:p w14:paraId="70B86E3C" w14:textId="77777777" w:rsidR="0016404E" w:rsidRPr="00544965" w:rsidRDefault="0016404E" w:rsidP="0016404E">
      <w:pPr>
        <w:pStyle w:val="PL"/>
      </w:pPr>
      <w:r w:rsidRPr="00544965">
        <w:t xml:space="preserve">        '200':</w:t>
      </w:r>
    </w:p>
    <w:p w14:paraId="6E69F38C" w14:textId="77777777" w:rsidR="0016404E" w:rsidRPr="00544965" w:rsidRDefault="0016404E" w:rsidP="0016404E">
      <w:pPr>
        <w:pStyle w:val="PL"/>
      </w:pPr>
      <w:r w:rsidRPr="00544965">
        <w:t xml:space="preserve">          description: Request processed (EAP success or Failure)</w:t>
      </w:r>
    </w:p>
    <w:p w14:paraId="71B13685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3685857A" w14:textId="77777777" w:rsidR="0016404E" w:rsidRPr="00544965" w:rsidRDefault="0016404E" w:rsidP="0016404E">
      <w:pPr>
        <w:pStyle w:val="PL"/>
      </w:pPr>
      <w:r w:rsidRPr="00544965">
        <w:t xml:space="preserve">            application/json:</w:t>
      </w:r>
    </w:p>
    <w:p w14:paraId="3B5E6838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2FD11073" w14:textId="77777777" w:rsidR="0016404E" w:rsidRPr="00544965" w:rsidRDefault="0016404E" w:rsidP="0016404E">
      <w:pPr>
        <w:pStyle w:val="PL"/>
      </w:pPr>
      <w:r w:rsidRPr="00544965">
        <w:t xml:space="preserve">                $ref: '#/components/schemas/</w:t>
      </w:r>
      <w:r>
        <w:t>SliceAuth</w:t>
      </w:r>
      <w:r w:rsidRPr="00544965">
        <w:t>ConfirmationResponse'</w:t>
      </w:r>
    </w:p>
    <w:p w14:paraId="42C9FBE6" w14:textId="77777777" w:rsidR="00E16A38" w:rsidRDefault="00E16A38" w:rsidP="00E16A38">
      <w:pPr>
        <w:pStyle w:val="PL"/>
        <w:rPr>
          <w:ins w:id="107" w:author="Zhijun" w:date="2021-05-08T10:14:00Z"/>
          <w:lang w:val="en-US"/>
        </w:rPr>
      </w:pPr>
      <w:ins w:id="108" w:author="Zhijun" w:date="2021-05-08T10:1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59D1906D" w14:textId="77777777" w:rsidR="00E16A38" w:rsidRPr="00690A26" w:rsidRDefault="00E16A38" w:rsidP="00E16A38">
      <w:pPr>
        <w:pStyle w:val="PL"/>
        <w:rPr>
          <w:ins w:id="109" w:author="Zhijun" w:date="2021-05-08T10:14:00Z"/>
          <w:lang w:val="en-US"/>
        </w:rPr>
      </w:pPr>
      <w:ins w:id="110" w:author="Zhijun" w:date="2021-05-08T10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79E98B0" w14:textId="77777777" w:rsidR="00E16A38" w:rsidRPr="00690A26" w:rsidRDefault="00E16A38" w:rsidP="00E16A38">
      <w:pPr>
        <w:pStyle w:val="PL"/>
        <w:rPr>
          <w:ins w:id="111" w:author="Zhijun" w:date="2021-05-08T10:14:00Z"/>
          <w:lang w:val="en-US"/>
        </w:rPr>
      </w:pPr>
      <w:ins w:id="112" w:author="Zhijun" w:date="2021-05-08T10:1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7A5471C6" w14:textId="77777777" w:rsidR="00E16A38" w:rsidRPr="00690A26" w:rsidRDefault="00E16A38" w:rsidP="00E16A38">
      <w:pPr>
        <w:pStyle w:val="PL"/>
        <w:rPr>
          <w:ins w:id="113" w:author="Zhijun" w:date="2021-05-08T10:14:00Z"/>
          <w:lang w:val="en-US"/>
        </w:rPr>
      </w:pPr>
      <w:ins w:id="114" w:author="Zhijun" w:date="2021-05-08T10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270D908" w14:textId="77777777" w:rsidR="0016404E" w:rsidRPr="00544965" w:rsidRDefault="0016404E" w:rsidP="0016404E">
      <w:pPr>
        <w:pStyle w:val="PL"/>
      </w:pPr>
      <w:r w:rsidRPr="00544965">
        <w:t xml:space="preserve">        '400':</w:t>
      </w:r>
    </w:p>
    <w:p w14:paraId="3E42C5CC" w14:textId="77777777" w:rsidR="0016404E" w:rsidRPr="00544965" w:rsidRDefault="0016404E" w:rsidP="0016404E">
      <w:pPr>
        <w:pStyle w:val="PL"/>
      </w:pPr>
      <w:r w:rsidRPr="00544965">
        <w:lastRenderedPageBreak/>
        <w:t xml:space="preserve">          description: Bad Request</w:t>
      </w:r>
    </w:p>
    <w:p w14:paraId="22AAFE4D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14EA9CA1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07877900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7339A46D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0565E8FB" w14:textId="77777777" w:rsidR="0016404E" w:rsidRPr="00544965" w:rsidRDefault="0016404E" w:rsidP="0016404E">
      <w:pPr>
        <w:pStyle w:val="PL"/>
      </w:pPr>
      <w:r w:rsidRPr="00544965">
        <w:t xml:space="preserve">        '500':</w:t>
      </w:r>
    </w:p>
    <w:p w14:paraId="31A79091" w14:textId="77777777" w:rsidR="0016404E" w:rsidRPr="00544965" w:rsidRDefault="0016404E" w:rsidP="0016404E">
      <w:pPr>
        <w:pStyle w:val="PL"/>
      </w:pPr>
      <w:r w:rsidRPr="00544965">
        <w:t xml:space="preserve">          description: Internal Server Error</w:t>
      </w:r>
    </w:p>
    <w:p w14:paraId="0461EB0A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3B828260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18D06901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0E5913D3" w14:textId="77777777" w:rsidR="0016404E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0A5A2B92" w14:textId="77777777" w:rsidR="0016404E" w:rsidRPr="00544965" w:rsidRDefault="0016404E" w:rsidP="0016404E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40463012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5FAEE693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53D06C8B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7DE0F3D9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39F7C67E" w14:textId="77777777" w:rsidR="0016404E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71869095" w14:textId="77777777" w:rsidR="0016404E" w:rsidRDefault="0016404E" w:rsidP="0016404E">
      <w:pPr>
        <w:pStyle w:val="PL"/>
      </w:pPr>
    </w:p>
    <w:p w14:paraId="5265A8E7" w14:textId="1D278FF2" w:rsidR="0016404E" w:rsidRPr="0016404E" w:rsidRDefault="0016404E" w:rsidP="0016404E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Pr="00544965" w:rsidRDefault="0016404E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05EF3" w14:textId="77777777" w:rsidR="007D3384" w:rsidRDefault="007D3384">
      <w:r>
        <w:separator/>
      </w:r>
    </w:p>
  </w:endnote>
  <w:endnote w:type="continuationSeparator" w:id="0">
    <w:p w14:paraId="635FDBE1" w14:textId="77777777" w:rsidR="007D3384" w:rsidRDefault="007D3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C97AC" w14:textId="77777777" w:rsidR="007D3384" w:rsidRDefault="007D3384">
      <w:r>
        <w:separator/>
      </w:r>
    </w:p>
  </w:footnote>
  <w:footnote w:type="continuationSeparator" w:id="0">
    <w:p w14:paraId="0D04AC51" w14:textId="77777777" w:rsidR="007D3384" w:rsidRDefault="007D3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D33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D33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1337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4817"/>
    <w:rsid w:val="00233A3E"/>
    <w:rsid w:val="00236CA1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57F0"/>
    <w:rsid w:val="003962A7"/>
    <w:rsid w:val="003A1367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4518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157F"/>
    <w:rsid w:val="008E2896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F35"/>
    <w:rsid w:val="00B80BDC"/>
    <w:rsid w:val="00B8454B"/>
    <w:rsid w:val="00B86B2E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5DE3"/>
    <w:rsid w:val="00F2301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B6386"/>
    <w:rsid w:val="00FB6C06"/>
    <w:rsid w:val="00FC40A7"/>
    <w:rsid w:val="00FC6980"/>
    <w:rsid w:val="00FD223A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372B2-B013-4F9D-929C-5E8F158A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810</TotalTime>
  <Pages>8</Pages>
  <Words>2728</Words>
  <Characters>15551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663</cp:revision>
  <cp:lastPrinted>1900-12-31T16:00:00Z</cp:lastPrinted>
  <dcterms:created xsi:type="dcterms:W3CDTF">2020-02-03T08:32:00Z</dcterms:created>
  <dcterms:modified xsi:type="dcterms:W3CDTF">2021-05-10T01:12:00Z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